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DBDF2" w14:textId="764990A1" w:rsidR="000124EE" w:rsidRPr="0053565D" w:rsidRDefault="000124EE" w:rsidP="000124EE">
      <w:pPr>
        <w:pStyle w:val="CRCoverPage"/>
        <w:tabs>
          <w:tab w:val="right" w:pos="9639"/>
        </w:tabs>
        <w:spacing w:after="0"/>
        <w:rPr>
          <w:b/>
          <w:i/>
          <w:noProof/>
          <w:sz w:val="28"/>
        </w:rPr>
      </w:pPr>
      <w:r>
        <w:rPr>
          <w:b/>
          <w:noProof/>
          <w:sz w:val="24"/>
        </w:rPr>
        <w:t>3GPP TSG-CT WG4 Meeting #12</w:t>
      </w:r>
      <w:r w:rsidR="0053565D">
        <w:rPr>
          <w:b/>
          <w:noProof/>
          <w:sz w:val="24"/>
        </w:rPr>
        <w:t>9</w:t>
      </w:r>
      <w:r>
        <w:rPr>
          <w:b/>
          <w:i/>
          <w:noProof/>
          <w:sz w:val="28"/>
        </w:rPr>
        <w:tab/>
      </w:r>
      <w:r>
        <w:rPr>
          <w:b/>
          <w:noProof/>
          <w:sz w:val="24"/>
        </w:rPr>
        <w:t>C4-25</w:t>
      </w:r>
      <w:r w:rsidR="0053565D">
        <w:rPr>
          <w:b/>
          <w:noProof/>
          <w:sz w:val="24"/>
        </w:rPr>
        <w:t>2</w:t>
      </w:r>
      <w:r w:rsidR="00B46931">
        <w:rPr>
          <w:b/>
          <w:noProof/>
          <w:sz w:val="24"/>
          <w:lang w:val="en-DE"/>
        </w:rPr>
        <w:t>226</w:t>
      </w:r>
    </w:p>
    <w:p w14:paraId="321CDF8E" w14:textId="62B8B299" w:rsidR="000124EE" w:rsidRPr="0053565D" w:rsidRDefault="0053565D" w:rsidP="000124EE">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597AB7">
        <w:rPr>
          <w:b/>
          <w:noProof/>
          <w:sz w:val="24"/>
        </w:rPr>
        <w:tab/>
      </w:r>
    </w:p>
    <w:p w14:paraId="18B920FB" w14:textId="77777777" w:rsidR="000124EE" w:rsidRPr="000F4E43" w:rsidRDefault="000124EE" w:rsidP="000124E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233E3" w:rsidR="001E41F3" w:rsidRPr="00410371" w:rsidRDefault="00593140" w:rsidP="00E13F3D">
            <w:pPr>
              <w:pStyle w:val="CRCoverPage"/>
              <w:spacing w:after="0"/>
              <w:jc w:val="right"/>
              <w:rPr>
                <w:b/>
                <w:noProof/>
                <w:sz w:val="28"/>
              </w:rPr>
            </w:pPr>
            <w:fldSimple w:instr=" DOCPROPERTY  Spec#  \* MERGEFORMAT ">
              <w:r w:rsidR="007D084F">
                <w:rPr>
                  <w:b/>
                  <w:noProof/>
                  <w:sz w:val="28"/>
                </w:rPr>
                <w:t>29.51</w:t>
              </w:r>
              <w:r w:rsidR="003528AD">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56094" w:rsidR="001E41F3" w:rsidRPr="00410371" w:rsidRDefault="00593140" w:rsidP="00547111">
            <w:pPr>
              <w:pStyle w:val="CRCoverPage"/>
              <w:spacing w:after="0"/>
              <w:rPr>
                <w:noProof/>
              </w:rPr>
            </w:pPr>
            <w:fldSimple w:instr=" DOCPROPERTY  Cr#  \* MERGEFORMAT ">
              <w:r w:rsidR="00C165CB">
                <w:rPr>
                  <w:b/>
                  <w:noProof/>
                  <w:sz w:val="28"/>
                </w:rPr>
                <w:t>1</w:t>
              </w:r>
              <w:r w:rsidR="00B46931">
                <w:rPr>
                  <w:b/>
                  <w:noProof/>
                  <w:sz w:val="28"/>
                  <w:lang w:val="en-DE"/>
                </w:rPr>
                <w:t>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0A11A" w:rsidR="001E41F3" w:rsidRPr="00CA40DF" w:rsidRDefault="00CA40D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C7CA5" w:rsidR="001E41F3" w:rsidRPr="00410371" w:rsidRDefault="00593140">
            <w:pPr>
              <w:pStyle w:val="CRCoverPage"/>
              <w:spacing w:after="0"/>
              <w:jc w:val="center"/>
              <w:rPr>
                <w:noProof/>
                <w:sz w:val="28"/>
              </w:rPr>
            </w:pPr>
            <w:fldSimple w:instr=" DOCPROPERTY  Version  \* MERGEFORMAT ">
              <w:r w:rsidR="007D084F">
                <w:rPr>
                  <w:b/>
                  <w:noProof/>
                  <w:sz w:val="28"/>
                </w:rPr>
                <w:t>1</w:t>
              </w:r>
              <w:r w:rsidR="00C3654A">
                <w:rPr>
                  <w:b/>
                  <w:noProof/>
                  <w:sz w:val="28"/>
                </w:rPr>
                <w:t>9</w:t>
              </w:r>
              <w:r w:rsidR="007D084F">
                <w:rPr>
                  <w:b/>
                  <w:noProof/>
                  <w:sz w:val="28"/>
                </w:rPr>
                <w:t>.</w:t>
              </w:r>
              <w:r w:rsidR="00E57A34">
                <w:rPr>
                  <w:b/>
                  <w:noProof/>
                  <w:sz w:val="28"/>
                </w:rPr>
                <w:t>2</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B8760" w:rsidR="001E41F3" w:rsidRPr="000072BF" w:rsidRDefault="00732C19">
            <w:pPr>
              <w:pStyle w:val="CRCoverPage"/>
              <w:spacing w:after="0"/>
              <w:ind w:left="100"/>
              <w:rPr>
                <w:noProof/>
              </w:rPr>
            </w:pPr>
            <w:r w:rsidRPr="00732C19">
              <w:rPr>
                <w:noProof/>
              </w:rPr>
              <w:t>AMF AIoT 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593140">
            <w:pPr>
              <w:pStyle w:val="CRCoverPage"/>
              <w:spacing w:after="0"/>
              <w:ind w:left="100"/>
              <w:rPr>
                <w:noProof/>
              </w:rPr>
            </w:pPr>
            <w:fldSimple w:instr=" DOCPROPERTY  SourceIfWg  \* MERGEFORMAT ">
              <w:r w:rsidR="00D147B1">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B6E5C" w:rsidR="001E41F3" w:rsidRPr="00E25E31" w:rsidRDefault="00BB7D4B">
            <w:pPr>
              <w:pStyle w:val="CRCoverPage"/>
              <w:spacing w:after="0"/>
              <w:ind w:left="100"/>
              <w:rPr>
                <w:noProof/>
              </w:rPr>
            </w:pPr>
            <w:r w:rsidRPr="00BB7D4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B2909" w:rsidR="001E41F3" w:rsidRDefault="00593140">
            <w:pPr>
              <w:pStyle w:val="CRCoverPage"/>
              <w:spacing w:after="0"/>
              <w:ind w:left="100"/>
              <w:rPr>
                <w:noProof/>
              </w:rPr>
            </w:pPr>
            <w:fldSimple w:instr=" DOCPROPERTY  ResDate  \* MERGEFORMAT ">
              <w:r w:rsidR="00D147B1">
                <w:rPr>
                  <w:noProof/>
                </w:rPr>
                <w:t>202</w:t>
              </w:r>
              <w:r w:rsidR="007F4F29">
                <w:rPr>
                  <w:noProof/>
                </w:rPr>
                <w:t>5</w:t>
              </w:r>
              <w:r w:rsidR="00D147B1">
                <w:rPr>
                  <w:noProof/>
                </w:rPr>
                <w:t>-</w:t>
              </w:r>
              <w:r w:rsidR="007F4F29">
                <w:rPr>
                  <w:noProof/>
                </w:rPr>
                <w:t>0</w:t>
              </w:r>
              <w:r w:rsidR="00CA7549">
                <w:rPr>
                  <w:noProof/>
                  <w:lang w:val="en-DE"/>
                </w:rPr>
                <w:t>5</w:t>
              </w:r>
              <w:r w:rsidR="00D147B1">
                <w:rPr>
                  <w:noProof/>
                </w:rPr>
                <w:t>-</w:t>
              </w:r>
              <w:r w:rsidR="00CA7549">
                <w:rPr>
                  <w:noProof/>
                  <w:lang w:val="en-DE"/>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593140">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BB4" w14:paraId="1256F52C" w14:textId="77777777" w:rsidTr="00547111">
        <w:tc>
          <w:tcPr>
            <w:tcW w:w="2694" w:type="dxa"/>
            <w:gridSpan w:val="2"/>
            <w:tcBorders>
              <w:top w:val="single" w:sz="4" w:space="0" w:color="auto"/>
              <w:left w:val="single" w:sz="4" w:space="0" w:color="auto"/>
            </w:tcBorders>
          </w:tcPr>
          <w:p w14:paraId="52C87DB0" w14:textId="77777777" w:rsidR="00DE0BB4" w:rsidRDefault="00DE0BB4" w:rsidP="00D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E1A54" w:rsidR="00DE0BB4" w:rsidRPr="007D29AA" w:rsidRDefault="004B477B" w:rsidP="00DE0BB4">
            <w:pPr>
              <w:pStyle w:val="CRCoverPage"/>
              <w:spacing w:after="0"/>
              <w:rPr>
                <w:noProof/>
              </w:rPr>
            </w:pPr>
            <w:r>
              <w:t>A new AMF service has been defined in clause 7.3 of 3GPP </w:t>
            </w:r>
            <w:r w:rsidR="00255FA3" w:rsidRPr="00255FA3">
              <w:t>TS</w:t>
            </w:r>
            <w:r w:rsidR="00255FA3">
              <w:t> </w:t>
            </w:r>
            <w:r w:rsidR="00255FA3" w:rsidRPr="00255FA3">
              <w:t>23</w:t>
            </w:r>
            <w:r w:rsidR="00255FA3" w:rsidRPr="00255FA3">
              <w:rPr>
                <w:noProof/>
              </w:rPr>
              <w:t>.369</w:t>
            </w:r>
            <w:r w:rsidR="007D29AA">
              <w:rPr>
                <w:noProof/>
              </w:rPr>
              <w:t xml:space="preserve">: </w:t>
            </w:r>
            <w:proofErr w:type="spellStart"/>
            <w:r w:rsidR="007D29AA" w:rsidRPr="00403BBC">
              <w:rPr>
                <w:rFonts w:eastAsia="DengXian"/>
                <w:lang w:eastAsia="zh-CN"/>
              </w:rPr>
              <w:t>Na</w:t>
            </w:r>
            <w:r w:rsidR="007D29AA" w:rsidRPr="00403BBC">
              <w:rPr>
                <w:rFonts w:eastAsia="DengXian" w:hint="eastAsia"/>
                <w:lang w:eastAsia="zh-CN"/>
              </w:rPr>
              <w:t>m</w:t>
            </w:r>
            <w:r w:rsidR="007D29AA" w:rsidRPr="00403BBC">
              <w:rPr>
                <w:rFonts w:eastAsia="DengXian"/>
                <w:lang w:eastAsia="zh-CN"/>
              </w:rPr>
              <w:t>f_</w:t>
            </w:r>
            <w:r w:rsidR="007D29AA" w:rsidRPr="00403BBC">
              <w:rPr>
                <w:rFonts w:eastAsia="SimSun"/>
              </w:rPr>
              <w:t>AIoT</w:t>
            </w:r>
            <w:proofErr w:type="spellEnd"/>
            <w:r w:rsidR="007D29AA">
              <w:rPr>
                <w:rFonts w:eastAsia="SimSun"/>
              </w:rPr>
              <w:t xml:space="preserve">. Therefore, it is proposed to add new </w:t>
            </w:r>
            <w:r w:rsidR="00853B76">
              <w:rPr>
                <w:rFonts w:eastAsia="SimSun"/>
                <w:lang w:val="en-DE"/>
              </w:rPr>
              <w:t xml:space="preserve">service </w:t>
            </w:r>
            <w:r w:rsidR="007D29AA">
              <w:rPr>
                <w:rFonts w:eastAsia="SimSun"/>
              </w:rPr>
              <w:t xml:space="preserve">API </w:t>
            </w:r>
            <w:r w:rsidR="00EB74BB">
              <w:rPr>
                <w:rFonts w:eastAsia="SimSun"/>
              </w:rPr>
              <w:t xml:space="preserve">and the related service operation </w:t>
            </w:r>
            <w:r w:rsidR="007D29AA">
              <w:rPr>
                <w:rFonts w:eastAsia="SimSun"/>
              </w:rPr>
              <w:t xml:space="preserve">according to </w:t>
            </w:r>
            <w:r w:rsidR="007D29AA">
              <w:t>3GPP </w:t>
            </w:r>
            <w:r w:rsidR="007D29AA" w:rsidRPr="00255FA3">
              <w:t>TS</w:t>
            </w:r>
            <w:r w:rsidR="007D29AA">
              <w:t> </w:t>
            </w:r>
            <w:r w:rsidR="007D29AA" w:rsidRPr="00255FA3">
              <w:t>23</w:t>
            </w:r>
            <w:r w:rsidR="007D29AA" w:rsidRPr="00255FA3">
              <w:rPr>
                <w:noProof/>
              </w:rPr>
              <w:t>.369</w:t>
            </w:r>
            <w:r w:rsidR="007D29AA">
              <w:rPr>
                <w:noProof/>
              </w:rPr>
              <w:t>.</w:t>
            </w:r>
          </w:p>
        </w:tc>
      </w:tr>
      <w:tr w:rsidR="00DE0BB4" w14:paraId="4CA74D09" w14:textId="77777777" w:rsidTr="00547111">
        <w:tc>
          <w:tcPr>
            <w:tcW w:w="2694" w:type="dxa"/>
            <w:gridSpan w:val="2"/>
            <w:tcBorders>
              <w:left w:val="single" w:sz="4" w:space="0" w:color="auto"/>
            </w:tcBorders>
          </w:tcPr>
          <w:p w14:paraId="2D0866D6"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365DEF04" w14:textId="77777777" w:rsidR="00DE0BB4" w:rsidRDefault="00DE0BB4" w:rsidP="00DE0BB4">
            <w:pPr>
              <w:pStyle w:val="CRCoverPage"/>
              <w:spacing w:after="0"/>
              <w:rPr>
                <w:noProof/>
                <w:sz w:val="8"/>
                <w:szCs w:val="8"/>
              </w:rPr>
            </w:pPr>
          </w:p>
        </w:tc>
      </w:tr>
      <w:tr w:rsidR="00DE0BB4" w14:paraId="21016551" w14:textId="77777777" w:rsidTr="00547111">
        <w:tc>
          <w:tcPr>
            <w:tcW w:w="2694" w:type="dxa"/>
            <w:gridSpan w:val="2"/>
            <w:tcBorders>
              <w:left w:val="single" w:sz="4" w:space="0" w:color="auto"/>
            </w:tcBorders>
          </w:tcPr>
          <w:p w14:paraId="49433147" w14:textId="77777777" w:rsidR="00DE0BB4" w:rsidRDefault="00DE0BB4" w:rsidP="00D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017E9E" w:rsidR="00EB74BB" w:rsidRPr="001451EC" w:rsidRDefault="00EB74BB" w:rsidP="00DE0BB4">
            <w:pPr>
              <w:pStyle w:val="CRCoverPage"/>
              <w:spacing w:after="0"/>
              <w:rPr>
                <w:noProof/>
              </w:rPr>
            </w:pPr>
            <w:r>
              <w:rPr>
                <w:noProof/>
              </w:rPr>
              <w:t xml:space="preserve">Add the </w:t>
            </w:r>
            <w:r w:rsidRPr="00EB74BB">
              <w:rPr>
                <w:noProof/>
              </w:rPr>
              <w:t>Namf_AIoT</w:t>
            </w:r>
            <w:r w:rsidR="00074BBD">
              <w:rPr>
                <w:noProof/>
                <w:lang w:val="en-DE"/>
              </w:rPr>
              <w:t xml:space="preserve"> service API and the corresponding OpenAPI</w:t>
            </w:r>
            <w:r>
              <w:rPr>
                <w:noProof/>
              </w:rPr>
              <w:t>.</w:t>
            </w:r>
          </w:p>
        </w:tc>
      </w:tr>
      <w:tr w:rsidR="00DE0BB4" w14:paraId="1F886379" w14:textId="77777777" w:rsidTr="00547111">
        <w:tc>
          <w:tcPr>
            <w:tcW w:w="2694" w:type="dxa"/>
            <w:gridSpan w:val="2"/>
            <w:tcBorders>
              <w:left w:val="single" w:sz="4" w:space="0" w:color="auto"/>
            </w:tcBorders>
          </w:tcPr>
          <w:p w14:paraId="4D989623"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71C4A204" w14:textId="77777777" w:rsidR="00DE0BB4" w:rsidRDefault="00DE0BB4" w:rsidP="00DE0BB4">
            <w:pPr>
              <w:pStyle w:val="CRCoverPage"/>
              <w:spacing w:after="0"/>
              <w:rPr>
                <w:noProof/>
                <w:sz w:val="8"/>
                <w:szCs w:val="8"/>
              </w:rPr>
            </w:pPr>
          </w:p>
        </w:tc>
      </w:tr>
      <w:tr w:rsidR="00DE0BB4" w14:paraId="678D7BF9" w14:textId="77777777" w:rsidTr="00547111">
        <w:tc>
          <w:tcPr>
            <w:tcW w:w="2694" w:type="dxa"/>
            <w:gridSpan w:val="2"/>
            <w:tcBorders>
              <w:left w:val="single" w:sz="4" w:space="0" w:color="auto"/>
              <w:bottom w:val="single" w:sz="4" w:space="0" w:color="auto"/>
            </w:tcBorders>
          </w:tcPr>
          <w:p w14:paraId="4E5CE1B6" w14:textId="77777777" w:rsidR="00DE0BB4" w:rsidRDefault="00DE0BB4" w:rsidP="00D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8BA4C" w:rsidR="00DE0BB4" w:rsidRPr="009F2D6A" w:rsidRDefault="00EB74BB" w:rsidP="00DE0BB4">
            <w:pPr>
              <w:pStyle w:val="CRCoverPage"/>
              <w:spacing w:after="0"/>
              <w:ind w:left="100"/>
              <w:rPr>
                <w:noProof/>
              </w:rPr>
            </w:pPr>
            <w:r>
              <w:rPr>
                <w:noProof/>
              </w:rPr>
              <w:t>Misalignment between stage-2 and stage-3. The new AMF service</w:t>
            </w:r>
            <w:r w:rsidR="00733D2E">
              <w:rPr>
                <w:noProof/>
              </w:rPr>
              <w:t xml:space="preserve"> and </w:t>
            </w:r>
            <w:r w:rsidR="00074BBD" w:rsidRPr="00EB74BB">
              <w:rPr>
                <w:noProof/>
              </w:rPr>
              <w:t>Namf_AIoT</w:t>
            </w:r>
            <w:r w:rsidR="00074BBD">
              <w:rPr>
                <w:noProof/>
                <w:lang w:val="en-DE"/>
              </w:rPr>
              <w:t xml:space="preserve"> service API is not supported by stage-3</w:t>
            </w:r>
            <w:r w:rsidR="00733D2E">
              <w:rPr>
                <w:noProof/>
              </w:rPr>
              <w:t>.</w:t>
            </w:r>
          </w:p>
        </w:tc>
      </w:tr>
      <w:tr w:rsidR="00DE0BB4" w14:paraId="034AF533" w14:textId="77777777" w:rsidTr="00547111">
        <w:tc>
          <w:tcPr>
            <w:tcW w:w="2694" w:type="dxa"/>
            <w:gridSpan w:val="2"/>
          </w:tcPr>
          <w:p w14:paraId="39D9EB5B" w14:textId="77777777" w:rsidR="00DE0BB4" w:rsidRDefault="00DE0BB4" w:rsidP="00DE0BB4">
            <w:pPr>
              <w:pStyle w:val="CRCoverPage"/>
              <w:spacing w:after="0"/>
              <w:rPr>
                <w:b/>
                <w:i/>
                <w:noProof/>
                <w:sz w:val="8"/>
                <w:szCs w:val="8"/>
              </w:rPr>
            </w:pPr>
          </w:p>
        </w:tc>
        <w:tc>
          <w:tcPr>
            <w:tcW w:w="6946" w:type="dxa"/>
            <w:gridSpan w:val="9"/>
          </w:tcPr>
          <w:p w14:paraId="7826CB1C" w14:textId="77777777" w:rsidR="00DE0BB4" w:rsidRDefault="00DE0BB4" w:rsidP="00DE0BB4">
            <w:pPr>
              <w:pStyle w:val="CRCoverPage"/>
              <w:spacing w:after="0"/>
              <w:rPr>
                <w:noProof/>
                <w:sz w:val="8"/>
                <w:szCs w:val="8"/>
              </w:rPr>
            </w:pPr>
          </w:p>
        </w:tc>
      </w:tr>
      <w:tr w:rsidR="00DE0BB4" w14:paraId="6A17D7AC" w14:textId="77777777" w:rsidTr="00547111">
        <w:tc>
          <w:tcPr>
            <w:tcW w:w="2694" w:type="dxa"/>
            <w:gridSpan w:val="2"/>
            <w:tcBorders>
              <w:top w:val="single" w:sz="4" w:space="0" w:color="auto"/>
              <w:left w:val="single" w:sz="4" w:space="0" w:color="auto"/>
            </w:tcBorders>
          </w:tcPr>
          <w:p w14:paraId="6DAD5B19" w14:textId="77777777" w:rsidR="00DE0BB4" w:rsidRDefault="00DE0BB4" w:rsidP="00D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632D9" w:rsidR="00DE0BB4" w:rsidRPr="002464C0" w:rsidRDefault="00A32632" w:rsidP="00DE0BB4">
            <w:pPr>
              <w:pStyle w:val="CRCoverPage"/>
              <w:spacing w:after="0"/>
              <w:ind w:left="100"/>
              <w:rPr>
                <w:noProof/>
              </w:rPr>
            </w:pPr>
            <w:r>
              <w:rPr>
                <w:noProof/>
              </w:rPr>
              <w:t>6.</w:t>
            </w:r>
            <w:r w:rsidRPr="00A32632">
              <w:rPr>
                <w:noProof/>
                <w:highlight w:val="green"/>
              </w:rPr>
              <w:t>XX</w:t>
            </w:r>
            <w:r>
              <w:rPr>
                <w:noProof/>
              </w:rPr>
              <w:t xml:space="preserve"> (new clause), A.</w:t>
            </w:r>
            <w:r w:rsidRPr="00A32632">
              <w:rPr>
                <w:noProof/>
                <w:highlight w:val="green"/>
              </w:rPr>
              <w:t>YY</w:t>
            </w:r>
            <w:r>
              <w:rPr>
                <w:noProof/>
              </w:rPr>
              <w:t xml:space="preserve"> (new clause)</w:t>
            </w:r>
          </w:p>
        </w:tc>
      </w:tr>
      <w:tr w:rsidR="00DE0BB4" w14:paraId="56E1E6C3" w14:textId="77777777" w:rsidTr="00547111">
        <w:tc>
          <w:tcPr>
            <w:tcW w:w="2694" w:type="dxa"/>
            <w:gridSpan w:val="2"/>
            <w:tcBorders>
              <w:left w:val="single" w:sz="4" w:space="0" w:color="auto"/>
            </w:tcBorders>
          </w:tcPr>
          <w:p w14:paraId="2FB9DE77"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0898542D" w14:textId="77777777" w:rsidR="00DE0BB4" w:rsidRDefault="00DE0BB4" w:rsidP="00DE0BB4">
            <w:pPr>
              <w:pStyle w:val="CRCoverPage"/>
              <w:spacing w:after="0"/>
              <w:rPr>
                <w:noProof/>
                <w:sz w:val="8"/>
                <w:szCs w:val="8"/>
              </w:rPr>
            </w:pPr>
          </w:p>
        </w:tc>
      </w:tr>
      <w:tr w:rsidR="00DE0BB4" w14:paraId="76F95A8B" w14:textId="77777777" w:rsidTr="00547111">
        <w:tc>
          <w:tcPr>
            <w:tcW w:w="2694" w:type="dxa"/>
            <w:gridSpan w:val="2"/>
            <w:tcBorders>
              <w:left w:val="single" w:sz="4" w:space="0" w:color="auto"/>
            </w:tcBorders>
          </w:tcPr>
          <w:p w14:paraId="335EAB52" w14:textId="77777777" w:rsidR="00DE0BB4" w:rsidRDefault="00DE0BB4" w:rsidP="00D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BB4" w:rsidRDefault="00DE0BB4" w:rsidP="00D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BB4" w:rsidRDefault="00DE0BB4" w:rsidP="00DE0BB4">
            <w:pPr>
              <w:pStyle w:val="CRCoverPage"/>
              <w:spacing w:after="0"/>
              <w:jc w:val="center"/>
              <w:rPr>
                <w:b/>
                <w:caps/>
                <w:noProof/>
              </w:rPr>
            </w:pPr>
            <w:r>
              <w:rPr>
                <w:b/>
                <w:caps/>
                <w:noProof/>
              </w:rPr>
              <w:t>N</w:t>
            </w:r>
          </w:p>
        </w:tc>
        <w:tc>
          <w:tcPr>
            <w:tcW w:w="2977" w:type="dxa"/>
            <w:gridSpan w:val="4"/>
          </w:tcPr>
          <w:p w14:paraId="304CCBCB" w14:textId="77777777" w:rsidR="00DE0BB4" w:rsidRDefault="00DE0BB4" w:rsidP="00D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BB4" w:rsidRDefault="00DE0BB4" w:rsidP="00DE0BB4">
            <w:pPr>
              <w:pStyle w:val="CRCoverPage"/>
              <w:spacing w:after="0"/>
              <w:ind w:left="99"/>
              <w:rPr>
                <w:noProof/>
              </w:rPr>
            </w:pPr>
          </w:p>
        </w:tc>
      </w:tr>
      <w:tr w:rsidR="00DE0BB4" w14:paraId="34ACE2EB" w14:textId="77777777" w:rsidTr="00547111">
        <w:tc>
          <w:tcPr>
            <w:tcW w:w="2694" w:type="dxa"/>
            <w:gridSpan w:val="2"/>
            <w:tcBorders>
              <w:left w:val="single" w:sz="4" w:space="0" w:color="auto"/>
            </w:tcBorders>
          </w:tcPr>
          <w:p w14:paraId="571382F3" w14:textId="77777777" w:rsidR="00DE0BB4" w:rsidRDefault="00DE0BB4" w:rsidP="00DE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A810FD"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06D17" w:rsidR="00DE0BB4" w:rsidRDefault="00DE0BB4" w:rsidP="00DE0BB4">
            <w:pPr>
              <w:pStyle w:val="CRCoverPage"/>
              <w:spacing w:after="0"/>
              <w:jc w:val="center"/>
              <w:rPr>
                <w:b/>
                <w:caps/>
                <w:noProof/>
              </w:rPr>
            </w:pPr>
            <w:r>
              <w:rPr>
                <w:b/>
                <w:caps/>
                <w:noProof/>
              </w:rPr>
              <w:t>X</w:t>
            </w:r>
          </w:p>
        </w:tc>
        <w:tc>
          <w:tcPr>
            <w:tcW w:w="2977" w:type="dxa"/>
            <w:gridSpan w:val="4"/>
          </w:tcPr>
          <w:p w14:paraId="7DB274D8" w14:textId="77777777" w:rsidR="00DE0BB4" w:rsidRDefault="00DE0BB4" w:rsidP="00DE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D140C" w:rsidR="00DE0BB4" w:rsidRPr="00CE7A67" w:rsidRDefault="00DE0BB4" w:rsidP="00DE0BB4">
            <w:pPr>
              <w:pStyle w:val="CRCoverPage"/>
              <w:spacing w:after="0"/>
              <w:ind w:left="99"/>
              <w:rPr>
                <w:noProof/>
              </w:rPr>
            </w:pPr>
            <w:r>
              <w:rPr>
                <w:noProof/>
              </w:rPr>
              <w:t>TS/TR ... CR ...</w:t>
            </w:r>
          </w:p>
        </w:tc>
      </w:tr>
      <w:tr w:rsidR="00DE0BB4" w14:paraId="446DDBAC" w14:textId="77777777" w:rsidTr="00547111">
        <w:tc>
          <w:tcPr>
            <w:tcW w:w="2694" w:type="dxa"/>
            <w:gridSpan w:val="2"/>
            <w:tcBorders>
              <w:left w:val="single" w:sz="4" w:space="0" w:color="auto"/>
            </w:tcBorders>
          </w:tcPr>
          <w:p w14:paraId="678A1AA6" w14:textId="77777777" w:rsidR="00DE0BB4" w:rsidRDefault="00DE0BB4" w:rsidP="00D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E0BB4" w:rsidRDefault="00DE0BB4" w:rsidP="00DE0BB4">
            <w:pPr>
              <w:pStyle w:val="CRCoverPage"/>
              <w:spacing w:after="0"/>
              <w:jc w:val="center"/>
              <w:rPr>
                <w:b/>
                <w:caps/>
                <w:noProof/>
              </w:rPr>
            </w:pPr>
            <w:r>
              <w:rPr>
                <w:b/>
                <w:caps/>
                <w:noProof/>
              </w:rPr>
              <w:t>X</w:t>
            </w:r>
          </w:p>
        </w:tc>
        <w:tc>
          <w:tcPr>
            <w:tcW w:w="2977" w:type="dxa"/>
            <w:gridSpan w:val="4"/>
          </w:tcPr>
          <w:p w14:paraId="1A4306D9" w14:textId="77777777" w:rsidR="00DE0BB4" w:rsidRDefault="00DE0BB4" w:rsidP="00D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BB4" w:rsidRDefault="00DE0BB4" w:rsidP="00DE0BB4">
            <w:pPr>
              <w:pStyle w:val="CRCoverPage"/>
              <w:spacing w:after="0"/>
              <w:ind w:left="99"/>
              <w:rPr>
                <w:noProof/>
              </w:rPr>
            </w:pPr>
            <w:r>
              <w:rPr>
                <w:noProof/>
              </w:rPr>
              <w:t xml:space="preserve">TS/TR ... CR ... </w:t>
            </w:r>
          </w:p>
        </w:tc>
      </w:tr>
      <w:tr w:rsidR="00DE0BB4" w14:paraId="55C714D2" w14:textId="77777777" w:rsidTr="00547111">
        <w:tc>
          <w:tcPr>
            <w:tcW w:w="2694" w:type="dxa"/>
            <w:gridSpan w:val="2"/>
            <w:tcBorders>
              <w:left w:val="single" w:sz="4" w:space="0" w:color="auto"/>
            </w:tcBorders>
          </w:tcPr>
          <w:p w14:paraId="45913E62" w14:textId="77777777" w:rsidR="00DE0BB4" w:rsidRDefault="00DE0BB4" w:rsidP="00D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E0BB4" w:rsidRDefault="00DE0BB4" w:rsidP="00DE0BB4">
            <w:pPr>
              <w:pStyle w:val="CRCoverPage"/>
              <w:spacing w:after="0"/>
              <w:jc w:val="center"/>
              <w:rPr>
                <w:b/>
                <w:caps/>
                <w:noProof/>
              </w:rPr>
            </w:pPr>
            <w:r>
              <w:rPr>
                <w:b/>
                <w:caps/>
                <w:noProof/>
              </w:rPr>
              <w:t>X</w:t>
            </w:r>
          </w:p>
        </w:tc>
        <w:tc>
          <w:tcPr>
            <w:tcW w:w="2977" w:type="dxa"/>
            <w:gridSpan w:val="4"/>
          </w:tcPr>
          <w:p w14:paraId="1B4FF921" w14:textId="77777777" w:rsidR="00DE0BB4" w:rsidRDefault="00DE0BB4" w:rsidP="00D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BB4" w:rsidRDefault="00DE0BB4" w:rsidP="00DE0BB4">
            <w:pPr>
              <w:pStyle w:val="CRCoverPage"/>
              <w:spacing w:after="0"/>
              <w:ind w:left="99"/>
              <w:rPr>
                <w:noProof/>
              </w:rPr>
            </w:pPr>
            <w:r>
              <w:rPr>
                <w:noProof/>
              </w:rPr>
              <w:t xml:space="preserve">TS/TR ... CR ... </w:t>
            </w:r>
          </w:p>
        </w:tc>
      </w:tr>
      <w:tr w:rsidR="00DE0BB4" w14:paraId="60DF82CC" w14:textId="77777777" w:rsidTr="008863B9">
        <w:tc>
          <w:tcPr>
            <w:tcW w:w="2694" w:type="dxa"/>
            <w:gridSpan w:val="2"/>
            <w:tcBorders>
              <w:left w:val="single" w:sz="4" w:space="0" w:color="auto"/>
            </w:tcBorders>
          </w:tcPr>
          <w:p w14:paraId="517696CD" w14:textId="77777777" w:rsidR="00DE0BB4" w:rsidRDefault="00DE0BB4" w:rsidP="00DE0BB4">
            <w:pPr>
              <w:pStyle w:val="CRCoverPage"/>
              <w:spacing w:after="0"/>
              <w:rPr>
                <w:b/>
                <w:i/>
                <w:noProof/>
              </w:rPr>
            </w:pPr>
          </w:p>
        </w:tc>
        <w:tc>
          <w:tcPr>
            <w:tcW w:w="6946" w:type="dxa"/>
            <w:gridSpan w:val="9"/>
            <w:tcBorders>
              <w:right w:val="single" w:sz="4" w:space="0" w:color="auto"/>
            </w:tcBorders>
          </w:tcPr>
          <w:p w14:paraId="4D84207F" w14:textId="77777777" w:rsidR="00DE0BB4" w:rsidRDefault="00DE0BB4" w:rsidP="00DE0BB4">
            <w:pPr>
              <w:pStyle w:val="CRCoverPage"/>
              <w:spacing w:after="0"/>
              <w:rPr>
                <w:noProof/>
              </w:rPr>
            </w:pPr>
          </w:p>
        </w:tc>
      </w:tr>
      <w:tr w:rsidR="00DE0BB4" w14:paraId="556B87B6" w14:textId="77777777" w:rsidTr="008863B9">
        <w:tc>
          <w:tcPr>
            <w:tcW w:w="2694" w:type="dxa"/>
            <w:gridSpan w:val="2"/>
            <w:tcBorders>
              <w:left w:val="single" w:sz="4" w:space="0" w:color="auto"/>
              <w:bottom w:val="single" w:sz="4" w:space="0" w:color="auto"/>
            </w:tcBorders>
          </w:tcPr>
          <w:p w14:paraId="79A9C411" w14:textId="77777777" w:rsidR="00DE0BB4" w:rsidRDefault="00DE0BB4" w:rsidP="00D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270E0" w14:textId="77777777" w:rsidR="000B1246" w:rsidRDefault="00DE0BB4" w:rsidP="00FF3231">
            <w:pPr>
              <w:pStyle w:val="CRCoverPage"/>
              <w:spacing w:after="0"/>
              <w:ind w:left="100"/>
              <w:rPr>
                <w:noProof/>
              </w:rPr>
            </w:pPr>
            <w:r>
              <w:rPr>
                <w:noProof/>
              </w:rPr>
              <w:t xml:space="preserve">This CR </w:t>
            </w:r>
            <w:r w:rsidR="000E449C">
              <w:rPr>
                <w:noProof/>
              </w:rPr>
              <w:t xml:space="preserve">introduces new OpenAPI: </w:t>
            </w:r>
            <w:r w:rsidR="000E449C" w:rsidRPr="000E449C">
              <w:rPr>
                <w:noProof/>
              </w:rPr>
              <w:t>Namf_AIoT API</w:t>
            </w:r>
            <w:r w:rsidR="00FF3231">
              <w:rPr>
                <w:noProof/>
              </w:rPr>
              <w:t>.</w:t>
            </w:r>
          </w:p>
          <w:p w14:paraId="00D3B8F7" w14:textId="21DAE0F1" w:rsidR="000E449C" w:rsidRPr="005D7E98" w:rsidRDefault="000E449C" w:rsidP="00FF3231">
            <w:pPr>
              <w:pStyle w:val="CRCoverPage"/>
              <w:spacing w:after="0"/>
              <w:ind w:left="100"/>
              <w:rPr>
                <w:noProof/>
              </w:rPr>
            </w:pPr>
            <w:r>
              <w:rPr>
                <w:noProof/>
              </w:rPr>
              <w:t>The CR does not impact any existing OpenAPIs.</w:t>
            </w:r>
          </w:p>
        </w:tc>
      </w:tr>
      <w:tr w:rsidR="00DE0BB4" w:rsidRPr="008863B9" w14:paraId="45BFE792" w14:textId="77777777" w:rsidTr="008863B9">
        <w:tc>
          <w:tcPr>
            <w:tcW w:w="2694" w:type="dxa"/>
            <w:gridSpan w:val="2"/>
            <w:tcBorders>
              <w:top w:val="single" w:sz="4" w:space="0" w:color="auto"/>
              <w:bottom w:val="single" w:sz="4" w:space="0" w:color="auto"/>
            </w:tcBorders>
          </w:tcPr>
          <w:p w14:paraId="194242DD" w14:textId="77777777" w:rsidR="00DE0BB4" w:rsidRPr="008863B9" w:rsidRDefault="00DE0BB4" w:rsidP="00D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BB4" w:rsidRPr="008863B9" w:rsidRDefault="00DE0BB4" w:rsidP="00DE0BB4">
            <w:pPr>
              <w:pStyle w:val="CRCoverPage"/>
              <w:spacing w:after="0"/>
              <w:ind w:left="100"/>
              <w:rPr>
                <w:noProof/>
                <w:sz w:val="8"/>
                <w:szCs w:val="8"/>
              </w:rPr>
            </w:pPr>
          </w:p>
        </w:tc>
      </w:tr>
      <w:tr w:rsidR="00DE0B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BB4" w:rsidRDefault="00DE0BB4" w:rsidP="00D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9A43F" w:rsidR="00940E5D" w:rsidRPr="0090150B" w:rsidRDefault="00940E5D" w:rsidP="0039087A">
            <w:pPr>
              <w:pStyle w:val="CRCoverPage"/>
              <w:spacing w:after="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057DB7D" w14:textId="18058BB7" w:rsidR="004A7E5D" w:rsidRDefault="004A7E5D" w:rsidP="004A7E5D">
      <w:pPr>
        <w:pStyle w:val="Heading2"/>
        <w:rPr>
          <w:ins w:id="1" w:author="rev1" w:date="2025-04-09T06:27:00Z"/>
        </w:rPr>
      </w:pPr>
      <w:bookmarkStart w:id="2" w:name="_Toc510696598"/>
      <w:bookmarkStart w:id="3" w:name="_Toc35971390"/>
      <w:bookmarkStart w:id="4" w:name="_Toc67903514"/>
      <w:bookmarkStart w:id="5" w:name="_Toc24937723"/>
      <w:bookmarkStart w:id="6" w:name="_Toc33962542"/>
      <w:bookmarkStart w:id="7" w:name="_Toc42883309"/>
      <w:bookmarkStart w:id="8" w:name="_Toc49733177"/>
      <w:bookmarkStart w:id="9" w:name="_Toc56690804"/>
      <w:bookmarkStart w:id="10" w:name="_Toc186714838"/>
      <w:ins w:id="11" w:author="rev1" w:date="2025-04-09T06:23:00Z">
        <w:r>
          <w:t>6.</w:t>
        </w:r>
        <w:r w:rsidRPr="0009743E">
          <w:rPr>
            <w:highlight w:val="yellow"/>
          </w:rPr>
          <w:t>XX</w:t>
        </w:r>
      </w:ins>
      <w:ins w:id="12" w:author="rev1" w:date="2025-04-09T06:22:00Z">
        <w:r>
          <w:tab/>
        </w:r>
      </w:ins>
      <w:proofErr w:type="spellStart"/>
      <w:ins w:id="13" w:author="rev1" w:date="2025-04-09T06:27:00Z">
        <w:r w:rsidR="00EB0AEC">
          <w:t>Namf_AIoT</w:t>
        </w:r>
      </w:ins>
      <w:proofErr w:type="spellEnd"/>
      <w:ins w:id="14" w:author="rev1" w:date="2025-04-09T06:22:00Z">
        <w:r>
          <w:t xml:space="preserve"> Service API</w:t>
        </w:r>
      </w:ins>
      <w:bookmarkEnd w:id="2"/>
      <w:bookmarkEnd w:id="3"/>
      <w:bookmarkEnd w:id="4"/>
    </w:p>
    <w:p w14:paraId="5BD06300" w14:textId="316639BF" w:rsidR="004A7E5D" w:rsidRDefault="004A7E5D" w:rsidP="004A7E5D">
      <w:pPr>
        <w:pStyle w:val="Heading3"/>
        <w:rPr>
          <w:ins w:id="15" w:author="rev1" w:date="2025-04-09T06:22:00Z"/>
        </w:rPr>
      </w:pPr>
      <w:bookmarkStart w:id="16" w:name="_Toc510696599"/>
      <w:bookmarkStart w:id="17" w:name="_Toc35971391"/>
      <w:bookmarkStart w:id="18" w:name="_Toc67903515"/>
      <w:ins w:id="19" w:author="rev1" w:date="2025-04-09T06:23:00Z">
        <w:r>
          <w:t>6.</w:t>
        </w:r>
        <w:r w:rsidRPr="0076305F">
          <w:rPr>
            <w:highlight w:val="yellow"/>
          </w:rPr>
          <w:t>XX</w:t>
        </w:r>
      </w:ins>
      <w:ins w:id="20" w:author="rev1" w:date="2025-04-09T06:22:00Z">
        <w:r>
          <w:t>.1</w:t>
        </w:r>
        <w:r>
          <w:tab/>
          <w:t>Introduction</w:t>
        </w:r>
        <w:bookmarkEnd w:id="16"/>
        <w:bookmarkEnd w:id="17"/>
        <w:bookmarkEnd w:id="18"/>
      </w:ins>
    </w:p>
    <w:p w14:paraId="23F93752" w14:textId="45D4A987" w:rsidR="004A7E5D" w:rsidRDefault="004A7E5D" w:rsidP="004A7E5D">
      <w:pPr>
        <w:rPr>
          <w:ins w:id="21" w:author="rev1" w:date="2025-04-09T06:22:00Z"/>
          <w:noProof/>
          <w:lang w:eastAsia="zh-CN"/>
        </w:rPr>
      </w:pPr>
      <w:bookmarkStart w:id="22" w:name="_Toc510696600"/>
      <w:ins w:id="23" w:author="rev1" w:date="2025-04-09T06:22:00Z">
        <w:r w:rsidRPr="00E23840">
          <w:rPr>
            <w:noProof/>
          </w:rPr>
          <w:t>The</w:t>
        </w:r>
        <w:r>
          <w:rPr>
            <w:noProof/>
          </w:rPr>
          <w:t xml:space="preserve"> </w:t>
        </w:r>
      </w:ins>
      <w:proofErr w:type="spellStart"/>
      <w:ins w:id="24" w:author="CT4#129" w:date="2025-04-25T10:00:00Z">
        <w:r w:rsidR="008A2A56">
          <w:t>Namf_AIoT</w:t>
        </w:r>
        <w:proofErr w:type="spellEnd"/>
        <w:r w:rsidR="008A2A56">
          <w:t xml:space="preserve"> </w:t>
        </w:r>
      </w:ins>
      <w:ins w:id="25" w:author="rev1" w:date="2025-04-09T06:22:00Z">
        <w:r w:rsidRPr="00E23840">
          <w:rPr>
            <w:noProof/>
          </w:rPr>
          <w:t xml:space="preserve">shall use the </w:t>
        </w:r>
      </w:ins>
      <w:proofErr w:type="spellStart"/>
      <w:ins w:id="26" w:author="CT4#129" w:date="2025-04-25T10:03:00Z">
        <w:r w:rsidR="00A34C48">
          <w:t>Namf_AIoT</w:t>
        </w:r>
      </w:ins>
      <w:proofErr w:type="spellEnd"/>
      <w:ins w:id="27" w:author="rev1" w:date="2025-04-09T06:22:00Z">
        <w:r w:rsidRPr="00E23840">
          <w:rPr>
            <w:noProof/>
          </w:rPr>
          <w:t xml:space="preserve"> </w:t>
        </w:r>
        <w:r w:rsidRPr="00E23840">
          <w:rPr>
            <w:noProof/>
            <w:lang w:eastAsia="zh-CN"/>
          </w:rPr>
          <w:t>API.</w:t>
        </w:r>
      </w:ins>
    </w:p>
    <w:p w14:paraId="2ACC1C9B" w14:textId="0A78868C" w:rsidR="004A7E5D" w:rsidRDefault="004A7E5D" w:rsidP="004A7E5D">
      <w:pPr>
        <w:rPr>
          <w:ins w:id="28" w:author="rev1" w:date="2025-04-09T06:22:00Z"/>
          <w:noProof/>
          <w:lang w:eastAsia="zh-CN"/>
        </w:rPr>
      </w:pPr>
      <w:ins w:id="29" w:author="rev1" w:date="2025-04-09T06:22:00Z">
        <w:r>
          <w:rPr>
            <w:rFonts w:hint="eastAsia"/>
            <w:noProof/>
            <w:lang w:eastAsia="zh-CN"/>
          </w:rPr>
          <w:t xml:space="preserve">The API URI of the </w:t>
        </w:r>
      </w:ins>
      <w:proofErr w:type="spellStart"/>
      <w:ins w:id="30" w:author="CT4#129" w:date="2025-04-25T10:03:00Z">
        <w:r w:rsidR="00A34C48">
          <w:t>Namf_AIoT</w:t>
        </w:r>
      </w:ins>
      <w:proofErr w:type="spellEnd"/>
      <w:ins w:id="31" w:author="rev1" w:date="2025-04-09T06:22:00Z">
        <w:r w:rsidRPr="00E23840">
          <w:rPr>
            <w:noProof/>
          </w:rPr>
          <w:t xml:space="preserve"> </w:t>
        </w:r>
        <w:r w:rsidRPr="00E23840">
          <w:rPr>
            <w:noProof/>
            <w:lang w:eastAsia="zh-CN"/>
          </w:rPr>
          <w:t>API</w:t>
        </w:r>
        <w:r>
          <w:rPr>
            <w:rFonts w:hint="eastAsia"/>
            <w:noProof/>
            <w:lang w:eastAsia="zh-CN"/>
          </w:rPr>
          <w:t xml:space="preserve"> shall be:</w:t>
        </w:r>
      </w:ins>
    </w:p>
    <w:p w14:paraId="73723BA6" w14:textId="77777777" w:rsidR="004A7E5D" w:rsidRPr="00E23840" w:rsidRDefault="004A7E5D" w:rsidP="004A7E5D">
      <w:pPr>
        <w:rPr>
          <w:ins w:id="32" w:author="rev1" w:date="2025-04-09T06:22:00Z"/>
          <w:noProof/>
          <w:lang w:eastAsia="zh-CN"/>
        </w:rPr>
      </w:pPr>
      <w:ins w:id="33" w:author="rev1" w:date="2025-04-09T06:22:00Z">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0674B3E" w14:textId="77777777" w:rsidR="004A7E5D" w:rsidRPr="00E23840" w:rsidRDefault="004A7E5D" w:rsidP="004A7E5D">
      <w:pPr>
        <w:rPr>
          <w:ins w:id="34" w:author="rev1" w:date="2025-04-09T06:22:00Z"/>
          <w:noProof/>
          <w:lang w:eastAsia="zh-CN"/>
        </w:rPr>
      </w:pPr>
      <w:ins w:id="35" w:author="rev1" w:date="2025-04-09T06:22: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15BE276C" w14:textId="77777777" w:rsidR="004A7E5D" w:rsidRPr="00E23840" w:rsidRDefault="004A7E5D" w:rsidP="004A7E5D">
      <w:pPr>
        <w:pStyle w:val="B1"/>
        <w:rPr>
          <w:ins w:id="36" w:author="rev1" w:date="2025-04-09T06:22:00Z"/>
          <w:b/>
          <w:noProof/>
        </w:rPr>
      </w:pPr>
      <w:ins w:id="37" w:author="rev1" w:date="2025-04-09T06:22: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AFB1FEB" w14:textId="77777777" w:rsidR="004A7E5D" w:rsidRPr="00E23840" w:rsidRDefault="004A7E5D" w:rsidP="004A7E5D">
      <w:pPr>
        <w:rPr>
          <w:ins w:id="38" w:author="rev1" w:date="2025-04-09T06:22:00Z"/>
          <w:noProof/>
          <w:lang w:eastAsia="zh-CN"/>
        </w:rPr>
      </w:pPr>
      <w:ins w:id="39" w:author="rev1" w:date="2025-04-09T06:22:00Z">
        <w:r w:rsidRPr="00E23840">
          <w:rPr>
            <w:noProof/>
            <w:lang w:eastAsia="zh-CN"/>
          </w:rPr>
          <w:t>with the following components:</w:t>
        </w:r>
      </w:ins>
    </w:p>
    <w:p w14:paraId="4F045FBB" w14:textId="77777777" w:rsidR="004A7E5D" w:rsidRPr="00E23840" w:rsidRDefault="004A7E5D" w:rsidP="004A7E5D">
      <w:pPr>
        <w:pStyle w:val="B1"/>
        <w:rPr>
          <w:ins w:id="40" w:author="rev1" w:date="2025-04-09T06:22:00Z"/>
          <w:noProof/>
          <w:lang w:eastAsia="zh-CN"/>
        </w:rPr>
      </w:pPr>
      <w:ins w:id="41" w:author="rev1" w:date="2025-04-09T06:22: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75D9616C" w14:textId="77777777" w:rsidR="004A7E5D" w:rsidRPr="00E23840" w:rsidRDefault="004A7E5D" w:rsidP="004A7E5D">
      <w:pPr>
        <w:pStyle w:val="B1"/>
        <w:rPr>
          <w:ins w:id="42" w:author="rev1" w:date="2025-04-09T06:22:00Z"/>
          <w:noProof/>
        </w:rPr>
      </w:pPr>
      <w:ins w:id="43" w:author="rev1" w:date="2025-04-09T06:2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ins>
    </w:p>
    <w:p w14:paraId="2F7B59EE" w14:textId="77777777" w:rsidR="004A7E5D" w:rsidRPr="00E23840" w:rsidRDefault="004A7E5D" w:rsidP="004A7E5D">
      <w:pPr>
        <w:pStyle w:val="B1"/>
        <w:rPr>
          <w:ins w:id="44" w:author="rev1" w:date="2025-04-09T06:22:00Z"/>
          <w:noProof/>
        </w:rPr>
      </w:pPr>
      <w:ins w:id="45" w:author="rev1" w:date="2025-04-09T06:22:00Z">
        <w:r w:rsidRPr="00E23840">
          <w:rPr>
            <w:noProof/>
          </w:rPr>
          <w:t>-</w:t>
        </w:r>
        <w:r w:rsidRPr="00E23840">
          <w:rPr>
            <w:noProof/>
          </w:rPr>
          <w:tab/>
          <w:t xml:space="preserve">The </w:t>
        </w:r>
        <w:r>
          <w:rPr>
            <w:noProof/>
          </w:rPr>
          <w:t>&lt;apiVersion&gt;</w:t>
        </w:r>
        <w:r w:rsidRPr="00E23840">
          <w:rPr>
            <w:noProof/>
          </w:rPr>
          <w:t xml:space="preserve"> shall be "v1".</w:t>
        </w:r>
      </w:ins>
    </w:p>
    <w:p w14:paraId="2A35D64E" w14:textId="341CA8AD" w:rsidR="004A7E5D" w:rsidRPr="00E23840" w:rsidRDefault="004A7E5D" w:rsidP="004A7E5D">
      <w:pPr>
        <w:pStyle w:val="B1"/>
        <w:rPr>
          <w:ins w:id="46" w:author="rev1" w:date="2025-04-09T06:22:00Z"/>
          <w:noProof/>
          <w:lang w:eastAsia="zh-CN"/>
        </w:rPr>
      </w:pPr>
      <w:ins w:id="47" w:author="rev1" w:date="2025-04-09T06:2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ns w:id="48" w:author="rev1" w:date="2025-04-09T06:23:00Z">
        <w:r>
          <w:rPr>
            <w:noProof/>
          </w:rPr>
          <w:t>6.</w:t>
        </w:r>
        <w:r w:rsidRPr="00D6454B">
          <w:rPr>
            <w:noProof/>
            <w:highlight w:val="yellow"/>
          </w:rPr>
          <w:t>XX</w:t>
        </w:r>
      </w:ins>
      <w:ins w:id="49" w:author="rev1" w:date="2025-04-09T06:22:00Z">
        <w:r>
          <w:rPr>
            <w:noProof/>
          </w:rPr>
          <w:t>.3</w:t>
        </w:r>
      </w:ins>
      <w:ins w:id="50" w:author="CT4#129" w:date="2025-04-25T10:04:00Z">
        <w:r w:rsidR="00A34C48">
          <w:rPr>
            <w:noProof/>
          </w:rPr>
          <w:t xml:space="preserve"> and </w:t>
        </w:r>
        <w:r w:rsidR="00A34C48" w:rsidRPr="00F54B39">
          <w:rPr>
            <w:rFonts w:eastAsia="SimSun"/>
            <w:noProof/>
            <w:lang w:eastAsia="zh-CN"/>
          </w:rPr>
          <w:t>6.</w:t>
        </w:r>
        <w:r w:rsidR="00A34C48" w:rsidRPr="000F53E1">
          <w:rPr>
            <w:rFonts w:eastAsia="SimSun"/>
            <w:noProof/>
            <w:highlight w:val="yellow"/>
            <w:lang w:eastAsia="zh-CN"/>
          </w:rPr>
          <w:t>XX</w:t>
        </w:r>
        <w:r w:rsidR="00A34C48" w:rsidRPr="00F54B39">
          <w:rPr>
            <w:rFonts w:eastAsia="SimSun"/>
            <w:noProof/>
          </w:rPr>
          <w:t>.</w:t>
        </w:r>
        <w:r w:rsidR="00A34C48">
          <w:rPr>
            <w:rFonts w:eastAsia="SimSun"/>
            <w:noProof/>
          </w:rPr>
          <w:t>4</w:t>
        </w:r>
      </w:ins>
      <w:ins w:id="51" w:author="rev1" w:date="2025-04-09T06:22:00Z">
        <w:r w:rsidRPr="00E23840">
          <w:rPr>
            <w:noProof/>
          </w:rPr>
          <w:t>.</w:t>
        </w:r>
      </w:ins>
    </w:p>
    <w:p w14:paraId="6E6B35D1" w14:textId="2683158E" w:rsidR="004A7E5D" w:rsidRDefault="004A7E5D" w:rsidP="004A7E5D">
      <w:pPr>
        <w:pStyle w:val="Heading3"/>
        <w:rPr>
          <w:ins w:id="52" w:author="rev1" w:date="2025-04-09T06:22:00Z"/>
        </w:rPr>
      </w:pPr>
      <w:bookmarkStart w:id="53" w:name="_Toc35971392"/>
      <w:bookmarkStart w:id="54" w:name="_Toc67903516"/>
      <w:ins w:id="55" w:author="rev1" w:date="2025-04-09T06:23:00Z">
        <w:r>
          <w:t>6.</w:t>
        </w:r>
        <w:r w:rsidRPr="008115BF">
          <w:rPr>
            <w:highlight w:val="yellow"/>
          </w:rPr>
          <w:t>XX</w:t>
        </w:r>
      </w:ins>
      <w:ins w:id="56" w:author="rev1" w:date="2025-04-09T06:22:00Z">
        <w:r>
          <w:t>.2</w:t>
        </w:r>
        <w:r>
          <w:tab/>
          <w:t>Usage of HTTP</w:t>
        </w:r>
        <w:bookmarkEnd w:id="22"/>
        <w:bookmarkEnd w:id="53"/>
        <w:bookmarkEnd w:id="54"/>
      </w:ins>
    </w:p>
    <w:p w14:paraId="21FC77B5" w14:textId="5B26F629" w:rsidR="004A7E5D" w:rsidRPr="000C5200" w:rsidRDefault="004A7E5D" w:rsidP="004A7E5D">
      <w:pPr>
        <w:pStyle w:val="Heading4"/>
        <w:rPr>
          <w:ins w:id="57" w:author="rev1" w:date="2025-04-09T06:22:00Z"/>
        </w:rPr>
      </w:pPr>
      <w:bookmarkStart w:id="58" w:name="_Toc510696601"/>
      <w:bookmarkStart w:id="59" w:name="_Toc35971393"/>
      <w:bookmarkStart w:id="60" w:name="_Toc67903517"/>
      <w:ins w:id="61" w:author="rev1" w:date="2025-04-09T06:23:00Z">
        <w:r>
          <w:t>6.</w:t>
        </w:r>
        <w:r w:rsidRPr="008115BF">
          <w:rPr>
            <w:highlight w:val="yellow"/>
          </w:rPr>
          <w:t>XX</w:t>
        </w:r>
      </w:ins>
      <w:ins w:id="62" w:author="rev1" w:date="2025-04-09T06:22:00Z">
        <w:r>
          <w:t>.2.1</w:t>
        </w:r>
        <w:r>
          <w:tab/>
          <w:t>General</w:t>
        </w:r>
        <w:bookmarkEnd w:id="58"/>
        <w:bookmarkEnd w:id="59"/>
        <w:bookmarkEnd w:id="60"/>
      </w:ins>
    </w:p>
    <w:p w14:paraId="3FB9EAAC" w14:textId="77777777" w:rsidR="004A7E5D" w:rsidRPr="00986E88" w:rsidRDefault="004A7E5D" w:rsidP="004A7E5D">
      <w:pPr>
        <w:rPr>
          <w:ins w:id="63" w:author="rev1" w:date="2025-04-09T06:22:00Z"/>
          <w:noProof/>
        </w:rPr>
      </w:pPr>
      <w:bookmarkStart w:id="64" w:name="_Toc510696602"/>
      <w:ins w:id="65" w:author="rev1" w:date="2025-04-09T06:22: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5A6CA2EC" w14:textId="77777777" w:rsidR="004A7E5D" w:rsidRPr="00986E88" w:rsidRDefault="004A7E5D" w:rsidP="004A7E5D">
      <w:pPr>
        <w:rPr>
          <w:ins w:id="66" w:author="rev1" w:date="2025-04-09T06:22:00Z"/>
          <w:noProof/>
        </w:rPr>
      </w:pPr>
      <w:ins w:id="67" w:author="rev1" w:date="2025-04-09T06:22: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14B31ACB" w14:textId="4CCE6EEB" w:rsidR="004A7E5D" w:rsidRPr="00986E88" w:rsidRDefault="004A7E5D" w:rsidP="004A7E5D">
      <w:pPr>
        <w:rPr>
          <w:ins w:id="68" w:author="rev1" w:date="2025-04-09T06:22:00Z"/>
          <w:noProof/>
        </w:rPr>
      </w:pPr>
      <w:ins w:id="69" w:author="rev1" w:date="2025-04-09T06:22:00Z">
        <w:r w:rsidRPr="00986E88">
          <w:rPr>
            <w:noProof/>
          </w:rPr>
          <w:t>The OpenAPI [</w:t>
        </w:r>
        <w:r>
          <w:rPr>
            <w:noProof/>
          </w:rPr>
          <w:t>6</w:t>
        </w:r>
        <w:r w:rsidRPr="00986E88">
          <w:rPr>
            <w:noProof/>
          </w:rPr>
          <w:t xml:space="preserve">] specification of HTTP messages and content bodies for the </w:t>
        </w:r>
      </w:ins>
      <w:proofErr w:type="spellStart"/>
      <w:ins w:id="70" w:author="CT4#129" w:date="2025-04-25T10:04:00Z">
        <w:r w:rsidR="00A34C48">
          <w:t>Namf_AIoT</w:t>
        </w:r>
      </w:ins>
      <w:proofErr w:type="spellEnd"/>
      <w:ins w:id="71" w:author="rev1" w:date="2025-04-09T06:22:00Z">
        <w:r>
          <w:rPr>
            <w:noProof/>
          </w:rPr>
          <w:t xml:space="preserve"> API</w:t>
        </w:r>
        <w:r w:rsidRPr="00986E88">
          <w:rPr>
            <w:noProof/>
          </w:rPr>
          <w:t xml:space="preserve"> is contained in Annex A</w:t>
        </w:r>
      </w:ins>
      <w:ins w:id="72" w:author="CT4#129" w:date="2025-04-25T10:04:00Z">
        <w:r w:rsidR="00A34C48">
          <w:rPr>
            <w:noProof/>
          </w:rPr>
          <w:t>.</w:t>
        </w:r>
        <w:r w:rsidR="00A34C48" w:rsidRPr="00A34C48">
          <w:rPr>
            <w:noProof/>
            <w:highlight w:val="yellow"/>
          </w:rPr>
          <w:t>YY</w:t>
        </w:r>
      </w:ins>
      <w:ins w:id="73" w:author="rev1" w:date="2025-04-09T06:22:00Z">
        <w:r w:rsidRPr="00986E88">
          <w:rPr>
            <w:noProof/>
          </w:rPr>
          <w:t>.</w:t>
        </w:r>
      </w:ins>
    </w:p>
    <w:p w14:paraId="3617962B" w14:textId="4B28559D" w:rsidR="004A7E5D" w:rsidRPr="000C5200" w:rsidRDefault="004A7E5D" w:rsidP="004A7E5D">
      <w:pPr>
        <w:pStyle w:val="Heading4"/>
        <w:rPr>
          <w:ins w:id="74" w:author="rev1" w:date="2025-04-09T06:22:00Z"/>
        </w:rPr>
      </w:pPr>
      <w:bookmarkStart w:id="75" w:name="_Toc35971394"/>
      <w:bookmarkStart w:id="76" w:name="_Toc67903518"/>
      <w:ins w:id="77" w:author="rev1" w:date="2025-04-09T06:23:00Z">
        <w:r>
          <w:t>6.</w:t>
        </w:r>
        <w:r w:rsidRPr="008115BF">
          <w:rPr>
            <w:highlight w:val="yellow"/>
          </w:rPr>
          <w:t>XX</w:t>
        </w:r>
      </w:ins>
      <w:ins w:id="78" w:author="rev1" w:date="2025-04-09T06:22:00Z">
        <w:r>
          <w:t>.2.2</w:t>
        </w:r>
        <w:r>
          <w:tab/>
          <w:t>HTTP standard headers</w:t>
        </w:r>
        <w:bookmarkEnd w:id="64"/>
        <w:bookmarkEnd w:id="75"/>
        <w:bookmarkEnd w:id="76"/>
      </w:ins>
    </w:p>
    <w:p w14:paraId="41E8C0D8" w14:textId="1868214F" w:rsidR="004A7E5D" w:rsidRDefault="004A7E5D" w:rsidP="004A7E5D">
      <w:pPr>
        <w:pStyle w:val="Heading5"/>
        <w:rPr>
          <w:ins w:id="79" w:author="rev1" w:date="2025-04-09T06:22:00Z"/>
          <w:lang w:eastAsia="zh-CN"/>
        </w:rPr>
      </w:pPr>
      <w:bookmarkStart w:id="80" w:name="_Toc510696603"/>
      <w:bookmarkStart w:id="81" w:name="_Toc35971395"/>
      <w:bookmarkStart w:id="82" w:name="_Toc67903519"/>
      <w:ins w:id="83" w:author="rev1" w:date="2025-04-09T06:23:00Z">
        <w:r>
          <w:t>6.</w:t>
        </w:r>
        <w:r w:rsidRPr="008115BF">
          <w:rPr>
            <w:highlight w:val="yellow"/>
          </w:rPr>
          <w:t>XX</w:t>
        </w:r>
      </w:ins>
      <w:ins w:id="84" w:author="rev1" w:date="2025-04-09T06:22:00Z">
        <w:r>
          <w:t>.2.2.1</w:t>
        </w:r>
        <w:r>
          <w:rPr>
            <w:rFonts w:hint="eastAsia"/>
            <w:lang w:eastAsia="zh-CN"/>
          </w:rPr>
          <w:tab/>
        </w:r>
        <w:r>
          <w:rPr>
            <w:lang w:eastAsia="zh-CN"/>
          </w:rPr>
          <w:t>General</w:t>
        </w:r>
        <w:bookmarkEnd w:id="80"/>
        <w:bookmarkEnd w:id="81"/>
        <w:bookmarkEnd w:id="82"/>
      </w:ins>
    </w:p>
    <w:p w14:paraId="193AF46A" w14:textId="77777777" w:rsidR="004A7E5D" w:rsidRPr="00986E88" w:rsidRDefault="004A7E5D" w:rsidP="004A7E5D">
      <w:pPr>
        <w:rPr>
          <w:ins w:id="85" w:author="rev1" w:date="2025-04-09T06:22:00Z"/>
          <w:noProof/>
        </w:rPr>
      </w:pPr>
      <w:bookmarkStart w:id="86" w:name="_Toc510696604"/>
      <w:ins w:id="87" w:author="rev1" w:date="2025-04-09T06:22: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16175397" w14:textId="05F90F1D" w:rsidR="004A7E5D" w:rsidRDefault="004A7E5D" w:rsidP="004A7E5D">
      <w:pPr>
        <w:pStyle w:val="Heading5"/>
        <w:rPr>
          <w:ins w:id="88" w:author="rev1" w:date="2025-04-09T06:22:00Z"/>
        </w:rPr>
      </w:pPr>
      <w:bookmarkStart w:id="89" w:name="_Toc35971396"/>
      <w:bookmarkStart w:id="90" w:name="_Toc67903520"/>
      <w:ins w:id="91" w:author="rev1" w:date="2025-04-09T06:23:00Z">
        <w:r>
          <w:t>6.</w:t>
        </w:r>
        <w:r w:rsidRPr="008115BF">
          <w:rPr>
            <w:highlight w:val="yellow"/>
          </w:rPr>
          <w:t>XX</w:t>
        </w:r>
      </w:ins>
      <w:ins w:id="92" w:author="rev1" w:date="2025-04-09T06:22:00Z">
        <w:r>
          <w:t>.2.2.2</w:t>
        </w:r>
        <w:r>
          <w:tab/>
          <w:t>Content type</w:t>
        </w:r>
        <w:bookmarkEnd w:id="86"/>
        <w:bookmarkEnd w:id="89"/>
        <w:bookmarkEnd w:id="90"/>
      </w:ins>
    </w:p>
    <w:p w14:paraId="34151102" w14:textId="77777777" w:rsidR="004A7E5D" w:rsidRDefault="004A7E5D" w:rsidP="004A7E5D">
      <w:pPr>
        <w:rPr>
          <w:ins w:id="93" w:author="rev1" w:date="2025-04-09T06:22:00Z"/>
        </w:rPr>
      </w:pPr>
      <w:bookmarkStart w:id="94" w:name="_Toc510696605"/>
      <w:ins w:id="95" w:author="rev1" w:date="2025-04-09T06:22: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273A4302" w14:textId="50E0DD69" w:rsidR="004A7E5D" w:rsidRDefault="004A7E5D" w:rsidP="004A7E5D">
      <w:pPr>
        <w:rPr>
          <w:ins w:id="96" w:author="CT4#129" w:date="2025-04-25T15:12:00Z"/>
        </w:rPr>
      </w:pPr>
      <w:ins w:id="97" w:author="rev1" w:date="2025-04-09T06:22: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445B968B" w14:textId="3C4FF51F" w:rsidR="00981607" w:rsidRPr="003B2883" w:rsidRDefault="00981607" w:rsidP="00981607">
      <w:pPr>
        <w:rPr>
          <w:ins w:id="98" w:author="CT4#129" w:date="2025-04-25T15:12:00Z"/>
        </w:rPr>
      </w:pPr>
      <w:ins w:id="99" w:author="CT4#129" w:date="2025-04-25T15:12:00Z">
        <w:r w:rsidRPr="003B2883">
          <w:t>The 3gpp vendor specific content subtypes defined in Table 6.</w:t>
        </w:r>
        <w:r w:rsidRPr="00981607">
          <w:rPr>
            <w:highlight w:val="yellow"/>
          </w:rPr>
          <w:t>XX</w:t>
        </w:r>
        <w:r w:rsidRPr="003B2883">
          <w:t>.2.2.2-1 shall be supported.</w:t>
        </w:r>
      </w:ins>
    </w:p>
    <w:p w14:paraId="08AB1C87" w14:textId="52510FD1" w:rsidR="00981607" w:rsidRPr="003B2883" w:rsidRDefault="00981607" w:rsidP="00981607">
      <w:pPr>
        <w:pStyle w:val="TH"/>
        <w:rPr>
          <w:ins w:id="100" w:author="CT4#129" w:date="2025-04-25T15:12:00Z"/>
          <w:rFonts w:cs="Arial"/>
        </w:rPr>
      </w:pPr>
      <w:ins w:id="101" w:author="CT4#129" w:date="2025-04-25T15:12:00Z">
        <w:r w:rsidRPr="003B2883">
          <w:t>Table 6.</w:t>
        </w:r>
        <w:r w:rsidRPr="00981607">
          <w:rPr>
            <w:highlight w:val="yellow"/>
          </w:rPr>
          <w:t>XX</w:t>
        </w:r>
        <w:r w:rsidRPr="003B2883">
          <w:t>.2.2.2-1: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981607" w:rsidRPr="003B2883" w14:paraId="17242E80" w14:textId="77777777" w:rsidTr="0062733B">
        <w:trPr>
          <w:jc w:val="center"/>
          <w:ins w:id="102" w:author="CT4#129" w:date="2025-04-25T15:12: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27722C34" w14:textId="77777777" w:rsidR="00981607" w:rsidRPr="003B2883" w:rsidRDefault="00981607" w:rsidP="0062733B">
            <w:pPr>
              <w:pStyle w:val="TAH"/>
              <w:rPr>
                <w:ins w:id="103" w:author="CT4#129" w:date="2025-04-25T15:12:00Z"/>
              </w:rPr>
            </w:pPr>
            <w:ins w:id="104" w:author="CT4#129" w:date="2025-04-25T15:12:00Z">
              <w:r w:rsidRPr="003B2883">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62169377" w14:textId="77777777" w:rsidR="00981607" w:rsidRPr="003B2883" w:rsidRDefault="00981607" w:rsidP="0062733B">
            <w:pPr>
              <w:pStyle w:val="TAH"/>
              <w:rPr>
                <w:ins w:id="105" w:author="CT4#129" w:date="2025-04-25T15:12:00Z"/>
              </w:rPr>
            </w:pPr>
            <w:ins w:id="106" w:author="CT4#129" w:date="2025-04-25T15:12:00Z">
              <w:r w:rsidRPr="003B2883">
                <w:t>Description</w:t>
              </w:r>
            </w:ins>
          </w:p>
        </w:tc>
      </w:tr>
      <w:tr w:rsidR="00981607" w:rsidRPr="003B2883" w14:paraId="3723DC0E" w14:textId="77777777" w:rsidTr="0062733B">
        <w:trPr>
          <w:jc w:val="center"/>
          <w:ins w:id="107" w:author="CT4#129" w:date="2025-04-25T15:12: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18980D" w14:textId="77777777" w:rsidR="00981607" w:rsidRPr="003B2883" w:rsidRDefault="00981607" w:rsidP="0062733B">
            <w:pPr>
              <w:pStyle w:val="TAL"/>
              <w:rPr>
                <w:ins w:id="108" w:author="CT4#129" w:date="2025-04-25T15:12:00Z"/>
              </w:rPr>
            </w:pPr>
            <w:ins w:id="109" w:author="CT4#129" w:date="2025-04-25T15:12:00Z">
              <w:r w:rsidRPr="003B2883">
                <w:t>vnd.3gpp.ngap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48E035C" w14:textId="77777777" w:rsidR="00981607" w:rsidRPr="003B2883" w:rsidRDefault="00981607" w:rsidP="0062733B">
            <w:pPr>
              <w:pStyle w:val="TAL"/>
              <w:rPr>
                <w:ins w:id="110" w:author="CT4#129" w:date="2025-04-25T15:12:00Z"/>
              </w:rPr>
            </w:pPr>
            <w:ins w:id="111" w:author="CT4#129" w:date="2025-04-25T15:12:00Z">
              <w:r w:rsidRPr="003B2883">
                <w:t xml:space="preserve">Binary encoded </w:t>
              </w:r>
              <w:r>
                <w:t>content</w:t>
              </w:r>
              <w:r w:rsidRPr="003B2883">
                <w:t xml:space="preserve">, encoding NG Application Protocol (NGAP) IEs, as specified in </w:t>
              </w:r>
              <w:r>
                <w:t>clause </w:t>
              </w:r>
              <w:r w:rsidRPr="003B2883">
                <w:t>9.4 of 3GPP TS 38.413 [12] (ASN.1 encoded).</w:t>
              </w:r>
            </w:ins>
          </w:p>
        </w:tc>
      </w:tr>
      <w:tr w:rsidR="00981607" w:rsidRPr="003B2883" w14:paraId="4EEA77D6" w14:textId="77777777" w:rsidTr="0062733B">
        <w:trPr>
          <w:jc w:val="center"/>
          <w:ins w:id="112" w:author="CT4#129" w:date="2025-04-25T15:12: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63ABBFD0" w14:textId="77777777" w:rsidR="00981607" w:rsidRPr="003B2883" w:rsidRDefault="00981607" w:rsidP="0062733B">
            <w:pPr>
              <w:pStyle w:val="TAN"/>
              <w:rPr>
                <w:ins w:id="113" w:author="CT4#129" w:date="2025-04-25T15:12:00Z"/>
                <w:lang w:val="en-US"/>
              </w:rPr>
            </w:pPr>
            <w:ins w:id="114" w:author="CT4#129" w:date="2025-04-25T15:12:00Z">
              <w:r w:rsidRPr="003B2883">
                <w:rPr>
                  <w:lang w:val="en-US"/>
                </w:rPr>
                <w:t>NOTE:</w:t>
              </w:r>
              <w:r w:rsidRPr="003B2883">
                <w:rPr>
                  <w:lang w:val="en-US"/>
                </w:rPr>
                <w:tab/>
                <w:t xml:space="preserve">Using 3GPP vendor content subtypes allows to describe the nature of the opaque </w:t>
              </w:r>
              <w:r>
                <w:rPr>
                  <w:lang w:val="en-US"/>
                </w:rPr>
                <w:t>content</w:t>
              </w:r>
              <w:r w:rsidRPr="003B2883">
                <w:rPr>
                  <w:lang w:val="en-US"/>
                </w:rPr>
                <w:t xml:space="preserve"> (e.g. NGAP or 5GS NAS information) without having to rely on metadata in the JSON </w:t>
              </w:r>
              <w:r>
                <w:rPr>
                  <w:lang w:val="en-US"/>
                </w:rPr>
                <w:t>content</w:t>
              </w:r>
              <w:r w:rsidRPr="003B2883">
                <w:rPr>
                  <w:lang w:val="en-US"/>
                </w:rPr>
                <w:t>.</w:t>
              </w:r>
              <w:del w:id="115" w:author="Huawei [Abdessamad] 2025-05" w:date="2025-05-06T13:30:00Z">
                <w:r w:rsidRPr="003B2883" w:rsidDel="00435F09">
                  <w:rPr>
                    <w:lang w:val="en-US"/>
                  </w:rPr>
                  <w:delText xml:space="preserve"> </w:delText>
                </w:r>
              </w:del>
            </w:ins>
          </w:p>
        </w:tc>
      </w:tr>
    </w:tbl>
    <w:p w14:paraId="14042E74" w14:textId="77777777" w:rsidR="00981607" w:rsidRPr="003B2883" w:rsidRDefault="00981607" w:rsidP="00981607">
      <w:pPr>
        <w:rPr>
          <w:ins w:id="116" w:author="CT4#129" w:date="2025-04-25T15:12:00Z"/>
          <w:lang w:val="en-US"/>
        </w:rPr>
      </w:pPr>
    </w:p>
    <w:p w14:paraId="5D9AED38" w14:textId="7CF29B76" w:rsidR="00981607" w:rsidRPr="00986E88" w:rsidRDefault="00981607" w:rsidP="004A7E5D">
      <w:pPr>
        <w:rPr>
          <w:ins w:id="117" w:author="rev1" w:date="2025-04-09T06:22:00Z"/>
          <w:noProof/>
        </w:rPr>
      </w:pPr>
      <w:ins w:id="118" w:author="CT4#129" w:date="2025-04-25T15:12:00Z">
        <w:r w:rsidRPr="003B2883">
          <w:t xml:space="preserve">See </w:t>
        </w:r>
        <w:r>
          <w:t>clause </w:t>
        </w:r>
        <w:r w:rsidRPr="003B2883">
          <w:t>6.</w:t>
        </w:r>
      </w:ins>
      <w:ins w:id="119" w:author="CT4#129" w:date="2025-04-25T15:14:00Z">
        <w:r w:rsidRPr="00981607">
          <w:rPr>
            <w:highlight w:val="yellow"/>
          </w:rPr>
          <w:t>XX</w:t>
        </w:r>
      </w:ins>
      <w:ins w:id="120" w:author="CT4#129" w:date="2025-04-25T15:12:00Z">
        <w:r w:rsidRPr="003B2883">
          <w:t xml:space="preserve">.2.4 for the binary </w:t>
        </w:r>
        <w:r>
          <w:t>content</w:t>
        </w:r>
        <w:r w:rsidRPr="003B2883">
          <w:t>s supported in the binary body part of multipart messages.</w:t>
        </w:r>
      </w:ins>
    </w:p>
    <w:p w14:paraId="01296FEF" w14:textId="09A92BDC" w:rsidR="004A7E5D" w:rsidRPr="000C5200" w:rsidRDefault="004A7E5D" w:rsidP="004A7E5D">
      <w:pPr>
        <w:pStyle w:val="Heading4"/>
        <w:rPr>
          <w:ins w:id="121" w:author="rev1" w:date="2025-04-09T06:22:00Z"/>
        </w:rPr>
      </w:pPr>
      <w:bookmarkStart w:id="122" w:name="_Toc35971397"/>
      <w:bookmarkStart w:id="123" w:name="_Toc67903521"/>
      <w:ins w:id="124" w:author="rev1" w:date="2025-04-09T06:23:00Z">
        <w:r>
          <w:t>6.</w:t>
        </w:r>
        <w:r w:rsidRPr="008115BF">
          <w:rPr>
            <w:highlight w:val="yellow"/>
          </w:rPr>
          <w:t>XX</w:t>
        </w:r>
      </w:ins>
      <w:ins w:id="125" w:author="rev1" w:date="2025-04-09T06:22:00Z">
        <w:r>
          <w:t>.2.3</w:t>
        </w:r>
        <w:r>
          <w:tab/>
          <w:t>HTTP custom headers</w:t>
        </w:r>
        <w:bookmarkEnd w:id="94"/>
        <w:bookmarkEnd w:id="122"/>
        <w:bookmarkEnd w:id="123"/>
      </w:ins>
    </w:p>
    <w:p w14:paraId="2DB7CCE3" w14:textId="70A4A699" w:rsidR="004A7E5D" w:rsidRDefault="004A7E5D" w:rsidP="004A7E5D">
      <w:pPr>
        <w:rPr>
          <w:ins w:id="126" w:author="CT4#129" w:date="2025-04-25T15:14:00Z"/>
          <w:noProof/>
        </w:rPr>
      </w:pPr>
      <w:bookmarkStart w:id="127" w:name="_Toc489605322"/>
      <w:bookmarkStart w:id="128" w:name="_Toc492899753"/>
      <w:bookmarkStart w:id="129" w:name="_Toc492900032"/>
      <w:bookmarkStart w:id="130" w:name="_Toc492967834"/>
      <w:bookmarkStart w:id="131" w:name="_Toc492972922"/>
      <w:bookmarkStart w:id="132" w:name="_Toc492973142"/>
      <w:bookmarkStart w:id="133" w:name="_Toc492974840"/>
      <w:bookmarkStart w:id="134" w:name="_Toc510696606"/>
      <w:ins w:id="135" w:author="rev1" w:date="2025-04-09T06:22: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7A67CF50" w14:textId="696F23A1" w:rsidR="00981607" w:rsidRPr="003B2883" w:rsidRDefault="00981607" w:rsidP="00981607">
      <w:pPr>
        <w:pStyle w:val="Heading4"/>
        <w:rPr>
          <w:ins w:id="136" w:author="CT4#129" w:date="2025-04-25T15:14:00Z"/>
        </w:rPr>
      </w:pPr>
      <w:bookmarkStart w:id="137" w:name="_Toc25156267"/>
      <w:bookmarkStart w:id="138" w:name="_Toc34124567"/>
      <w:bookmarkStart w:id="139" w:name="_Toc43207681"/>
      <w:bookmarkStart w:id="140" w:name="_Toc49857161"/>
      <w:bookmarkStart w:id="141" w:name="_Toc56676996"/>
      <w:bookmarkStart w:id="142" w:name="_Toc56691519"/>
      <w:bookmarkStart w:id="143" w:name="_Toc56698783"/>
      <w:bookmarkStart w:id="144" w:name="_Toc89035003"/>
      <w:bookmarkStart w:id="145" w:name="_Toc89064801"/>
      <w:bookmarkStart w:id="146" w:name="_Toc89180100"/>
      <w:bookmarkStart w:id="147" w:name="_Toc97071779"/>
      <w:bookmarkStart w:id="148" w:name="_Toc120051181"/>
      <w:bookmarkStart w:id="149" w:name="_Toc192835730"/>
      <w:ins w:id="150" w:author="CT4#129" w:date="2025-04-25T15:14:00Z">
        <w:r w:rsidRPr="003B2883">
          <w:t>6.</w:t>
        </w:r>
      </w:ins>
      <w:ins w:id="151" w:author="CT4#129" w:date="2025-04-25T15:17:00Z">
        <w:r w:rsidRPr="00981607">
          <w:rPr>
            <w:highlight w:val="yellow"/>
          </w:rPr>
          <w:t>XX</w:t>
        </w:r>
      </w:ins>
      <w:ins w:id="152" w:author="CT4#129" w:date="2025-04-25T15:14:00Z">
        <w:r w:rsidRPr="003B2883">
          <w:t>.2.4</w:t>
        </w:r>
        <w:r w:rsidRPr="003B2883">
          <w:tab/>
          <w:t>HTTP multipart messages</w:t>
        </w:r>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7B893488" w14:textId="268200D8" w:rsidR="00981607" w:rsidRPr="003B2883" w:rsidRDefault="00981607" w:rsidP="00981607">
      <w:pPr>
        <w:rPr>
          <w:ins w:id="153" w:author="CT4#129" w:date="2025-04-25T15:14:00Z"/>
        </w:rPr>
      </w:pPr>
      <w:ins w:id="154" w:author="CT4#129" w:date="2025-04-25T15:14:00Z">
        <w:r w:rsidRPr="003B2883">
          <w:t>HTTP multipart messages shall be supported, to transfer opaque N2 Information in the following service operations (and HTTP messages):</w:t>
        </w:r>
      </w:ins>
    </w:p>
    <w:p w14:paraId="59B14B01" w14:textId="4D4490F4" w:rsidR="00981607" w:rsidRPr="003B2883" w:rsidRDefault="00981607" w:rsidP="00981607">
      <w:pPr>
        <w:pStyle w:val="B1"/>
        <w:rPr>
          <w:ins w:id="155" w:author="CT4#129" w:date="2025-04-25T15:14:00Z"/>
        </w:rPr>
      </w:pPr>
      <w:ins w:id="156" w:author="CT4#129" w:date="2025-04-25T15:14:00Z">
        <w:r w:rsidRPr="003B2883">
          <w:lastRenderedPageBreak/>
          <w:t>-</w:t>
        </w:r>
        <w:r w:rsidRPr="003B2883">
          <w:tab/>
        </w:r>
      </w:ins>
      <w:proofErr w:type="spellStart"/>
      <w:ins w:id="157" w:author="CT4#129" w:date="2025-04-25T15:16:00Z">
        <w:r>
          <w:t>MessageDelivery</w:t>
        </w:r>
      </w:ins>
      <w:proofErr w:type="spellEnd"/>
      <w:ins w:id="158" w:author="CT4#129" w:date="2025-04-25T15:14:00Z">
        <w:r w:rsidRPr="003B2883">
          <w:t xml:space="preserve"> Request and Response (POST);</w:t>
        </w:r>
      </w:ins>
    </w:p>
    <w:p w14:paraId="20567024" w14:textId="4BADF9AD" w:rsidR="00981607" w:rsidRPr="00981607" w:rsidRDefault="00981607" w:rsidP="00981607">
      <w:pPr>
        <w:pStyle w:val="B1"/>
        <w:rPr>
          <w:ins w:id="159" w:author="CT4#129" w:date="2025-04-25T15:14:00Z"/>
        </w:rPr>
      </w:pPr>
      <w:ins w:id="160" w:author="CT4#129" w:date="2025-04-25T15:14:00Z">
        <w:r w:rsidRPr="003B2883">
          <w:t>-</w:t>
        </w:r>
        <w:r w:rsidRPr="003B2883">
          <w:tab/>
          <w:t>Notify (POST)</w:t>
        </w:r>
      </w:ins>
      <w:ins w:id="161" w:author="CT4#129" w:date="2025-04-25T15:17:00Z">
        <w:r>
          <w:t>.</w:t>
        </w:r>
      </w:ins>
    </w:p>
    <w:p w14:paraId="05B580E9" w14:textId="77777777" w:rsidR="00981607" w:rsidRPr="003B2883" w:rsidRDefault="00981607" w:rsidP="00981607">
      <w:pPr>
        <w:rPr>
          <w:ins w:id="162" w:author="CT4#129" w:date="2025-04-25T15:14:00Z"/>
        </w:rPr>
      </w:pPr>
      <w:ins w:id="163" w:author="CT4#129" w:date="2025-04-25T15:14:00Z">
        <w:r w:rsidRPr="003B2883">
          <w:t>HTTP multipart messages shall include one JSON body part and one or more binary body parts comprising:</w:t>
        </w:r>
      </w:ins>
    </w:p>
    <w:p w14:paraId="1F1F2D1C" w14:textId="39E8FA48" w:rsidR="00981607" w:rsidRPr="006B27CB" w:rsidRDefault="006B27CB" w:rsidP="006B27CB">
      <w:pPr>
        <w:pStyle w:val="B1"/>
        <w:rPr>
          <w:ins w:id="164" w:author="CT4#129" w:date="2025-04-25T15:14:00Z"/>
        </w:rPr>
      </w:pPr>
      <w:ins w:id="165" w:author="CT4#129" w:date="2025-04-25T15:14:00Z">
        <w:r>
          <w:t>-</w:t>
        </w:r>
      </w:ins>
      <w:ins w:id="166" w:author="Huawei [Abdessamad] 2025-05" w:date="2025-05-06T13:31:00Z">
        <w:r>
          <w:tab/>
        </w:r>
      </w:ins>
      <w:ins w:id="167" w:author="CT4#129" w:date="2025-04-25T15:14:00Z">
        <w:r w:rsidR="00981607" w:rsidRPr="006B27CB">
          <w:t>N2 payload (see clause 6.</w:t>
        </w:r>
      </w:ins>
      <w:ins w:id="168" w:author="CT4#129" w:date="2025-04-25T15:17:00Z">
        <w:r w:rsidR="00981607" w:rsidRPr="006B27CB">
          <w:rPr>
            <w:highlight w:val="yellow"/>
          </w:rPr>
          <w:t>XX</w:t>
        </w:r>
      </w:ins>
      <w:ins w:id="169" w:author="CT4#129" w:date="2025-04-25T15:14:00Z">
        <w:r w:rsidR="00981607" w:rsidRPr="006B27CB">
          <w:t>.6.</w:t>
        </w:r>
      </w:ins>
      <w:ins w:id="170" w:author="CT4#129" w:date="2025-04-25T15:17:00Z">
        <w:r w:rsidR="00981607" w:rsidRPr="006B27CB">
          <w:t>5.2</w:t>
        </w:r>
      </w:ins>
      <w:ins w:id="171" w:author="CT4#129" w:date="2025-04-25T15:14:00Z">
        <w:r w:rsidR="00981607" w:rsidRPr="006B27CB">
          <w:t>).</w:t>
        </w:r>
      </w:ins>
    </w:p>
    <w:p w14:paraId="79A3D058" w14:textId="67B6D3F1" w:rsidR="00981607" w:rsidRPr="003B2883" w:rsidRDefault="00981607" w:rsidP="00981607">
      <w:pPr>
        <w:rPr>
          <w:ins w:id="172" w:author="CT4#129" w:date="2025-04-25T15:14:00Z"/>
        </w:rPr>
      </w:pPr>
      <w:ins w:id="173" w:author="CT4#129" w:date="2025-04-25T15:14:00Z">
        <w:r w:rsidRPr="003B2883">
          <w:t>The JSON body part shall be the "root" body part of the multipart message. It shall be encoded as the first body part of the multipart message. The "Start" parameter does not need to be included.</w:t>
        </w:r>
      </w:ins>
    </w:p>
    <w:p w14:paraId="76E2A0CD" w14:textId="726CDB3C" w:rsidR="00981607" w:rsidRPr="003B2883" w:rsidRDefault="00981607" w:rsidP="00981607">
      <w:pPr>
        <w:rPr>
          <w:ins w:id="174" w:author="CT4#129" w:date="2025-04-25T15:14:00Z"/>
        </w:rPr>
      </w:pPr>
      <w:ins w:id="175" w:author="CT4#129" w:date="2025-04-25T15:14:00Z">
        <w:r w:rsidRPr="003B2883">
          <w:t>The multipart message shall include a "type" parameter (see IETF</w:t>
        </w:r>
        <w:r>
          <w:t> </w:t>
        </w:r>
        <w:r w:rsidRPr="003B2883">
          <w:t>RFC</w:t>
        </w:r>
        <w:r>
          <w:t> </w:t>
        </w:r>
        <w:r w:rsidRPr="003B2883">
          <w:t>2387 [9]) specifying the media type of the root body part, i.e. "application/json".</w:t>
        </w:r>
      </w:ins>
    </w:p>
    <w:p w14:paraId="6F3FE0FD" w14:textId="77777777" w:rsidR="00981607" w:rsidRPr="003B2883" w:rsidRDefault="00981607" w:rsidP="00981607">
      <w:pPr>
        <w:pStyle w:val="NO"/>
        <w:rPr>
          <w:ins w:id="176" w:author="CT4#129" w:date="2025-04-25T15:14:00Z"/>
        </w:rPr>
      </w:pPr>
      <w:ins w:id="177" w:author="CT4#129" w:date="2025-04-25T15:14: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ins>
    </w:p>
    <w:p w14:paraId="00A74852" w14:textId="77777777" w:rsidR="00981607" w:rsidRPr="003B2883" w:rsidRDefault="00981607" w:rsidP="00981607">
      <w:pPr>
        <w:rPr>
          <w:ins w:id="178" w:author="CT4#129" w:date="2025-04-25T15:14:00Z"/>
        </w:rPr>
      </w:pPr>
      <w:ins w:id="179" w:author="CT4#129" w:date="2025-04-25T15:14:00Z">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ins>
    </w:p>
    <w:p w14:paraId="3857FE08" w14:textId="27A6CA95" w:rsidR="004A7E5D" w:rsidRDefault="004A7E5D" w:rsidP="004A7E5D">
      <w:pPr>
        <w:pStyle w:val="Heading3"/>
        <w:rPr>
          <w:ins w:id="180" w:author="rev1" w:date="2025-04-09T06:22:00Z"/>
        </w:rPr>
      </w:pPr>
      <w:bookmarkStart w:id="181" w:name="_Toc510696607"/>
      <w:bookmarkStart w:id="182" w:name="_Toc35971398"/>
      <w:bookmarkStart w:id="183" w:name="_Toc67903522"/>
      <w:bookmarkEnd w:id="127"/>
      <w:bookmarkEnd w:id="128"/>
      <w:bookmarkEnd w:id="129"/>
      <w:bookmarkEnd w:id="130"/>
      <w:bookmarkEnd w:id="131"/>
      <w:bookmarkEnd w:id="132"/>
      <w:bookmarkEnd w:id="133"/>
      <w:bookmarkEnd w:id="134"/>
      <w:ins w:id="184" w:author="rev1" w:date="2025-04-09T06:23:00Z">
        <w:r>
          <w:t>6.</w:t>
        </w:r>
        <w:r w:rsidRPr="008115BF">
          <w:rPr>
            <w:highlight w:val="yellow"/>
          </w:rPr>
          <w:t>XX</w:t>
        </w:r>
      </w:ins>
      <w:ins w:id="185" w:author="rev1" w:date="2025-04-09T06:22:00Z">
        <w:r>
          <w:t>.3</w:t>
        </w:r>
        <w:r>
          <w:tab/>
          <w:t>Resources</w:t>
        </w:r>
        <w:bookmarkEnd w:id="181"/>
        <w:bookmarkEnd w:id="182"/>
        <w:bookmarkEnd w:id="183"/>
      </w:ins>
    </w:p>
    <w:p w14:paraId="22B9481C" w14:textId="65D26EE9" w:rsidR="004A7E5D" w:rsidRPr="000A7435" w:rsidRDefault="004A7E5D" w:rsidP="004A7E5D">
      <w:pPr>
        <w:pStyle w:val="Heading4"/>
        <w:rPr>
          <w:ins w:id="186" w:author="rev1" w:date="2025-04-09T06:22:00Z"/>
        </w:rPr>
      </w:pPr>
      <w:bookmarkStart w:id="187" w:name="_Toc510696608"/>
      <w:bookmarkStart w:id="188" w:name="_Toc35971399"/>
      <w:bookmarkStart w:id="189" w:name="_Toc67903523"/>
      <w:bookmarkStart w:id="190" w:name="_Toc510696609"/>
      <w:bookmarkStart w:id="191" w:name="_Toc35971400"/>
      <w:bookmarkStart w:id="192" w:name="_Toc67903524"/>
      <w:ins w:id="193" w:author="rev1" w:date="2025-04-09T06:23:00Z">
        <w:r>
          <w:t>6.</w:t>
        </w:r>
        <w:r w:rsidRPr="008115BF">
          <w:rPr>
            <w:highlight w:val="yellow"/>
          </w:rPr>
          <w:t>XX</w:t>
        </w:r>
      </w:ins>
      <w:ins w:id="194" w:author="rev1" w:date="2025-04-09T06:22:00Z">
        <w:r>
          <w:t>.3.1</w:t>
        </w:r>
        <w:r>
          <w:tab/>
          <w:t>Overview</w:t>
        </w:r>
        <w:bookmarkEnd w:id="187"/>
        <w:bookmarkEnd w:id="188"/>
        <w:bookmarkEnd w:id="189"/>
      </w:ins>
    </w:p>
    <w:p w14:paraId="5093C343" w14:textId="77777777" w:rsidR="002C65EC" w:rsidRDefault="002C65EC" w:rsidP="002C65EC">
      <w:pPr>
        <w:rPr>
          <w:ins w:id="195" w:author="CT4#129" w:date="2025-04-25T10:17:00Z"/>
        </w:rPr>
      </w:pPr>
      <w:bookmarkStart w:id="196" w:name="_Toc100742463"/>
      <w:ins w:id="197" w:author="CT4#129" w:date="2025-04-25T10:17:00Z">
        <w:r>
          <w:t>There are no resources defined for this API in this release of the specification.</w:t>
        </w:r>
      </w:ins>
    </w:p>
    <w:p w14:paraId="6C31016B" w14:textId="61283367" w:rsidR="004A7E5D" w:rsidRDefault="004A7E5D" w:rsidP="004A7E5D">
      <w:pPr>
        <w:pStyle w:val="Heading3"/>
        <w:rPr>
          <w:ins w:id="198" w:author="rev1" w:date="2025-04-09T06:22:00Z"/>
        </w:rPr>
      </w:pPr>
      <w:bookmarkStart w:id="199" w:name="_Toc510696622"/>
      <w:bookmarkStart w:id="200" w:name="_Toc35971413"/>
      <w:bookmarkStart w:id="201" w:name="_Toc67903530"/>
      <w:bookmarkStart w:id="202" w:name="_Toc510696635"/>
      <w:bookmarkStart w:id="203" w:name="_Toc35971430"/>
      <w:bookmarkStart w:id="204" w:name="_Toc67903546"/>
      <w:bookmarkEnd w:id="190"/>
      <w:bookmarkEnd w:id="191"/>
      <w:bookmarkEnd w:id="192"/>
      <w:bookmarkEnd w:id="196"/>
      <w:ins w:id="205" w:author="rev1" w:date="2025-04-09T06:24:00Z">
        <w:r>
          <w:t>6.</w:t>
        </w:r>
        <w:r w:rsidRPr="006845ED">
          <w:rPr>
            <w:highlight w:val="yellow"/>
          </w:rPr>
          <w:t>XX</w:t>
        </w:r>
      </w:ins>
      <w:ins w:id="206" w:author="rev1" w:date="2025-04-09T06:22:00Z">
        <w:r>
          <w:t>.4</w:t>
        </w:r>
        <w:r>
          <w:tab/>
          <w:t>Custom Operations without associated resources</w:t>
        </w:r>
        <w:bookmarkEnd w:id="199"/>
        <w:bookmarkEnd w:id="200"/>
        <w:bookmarkEnd w:id="201"/>
      </w:ins>
    </w:p>
    <w:p w14:paraId="2F1052AB" w14:textId="2F8BEA8C" w:rsidR="004A7E5D" w:rsidRPr="000A7435" w:rsidRDefault="004A7E5D" w:rsidP="004A7E5D">
      <w:pPr>
        <w:pStyle w:val="Heading4"/>
        <w:rPr>
          <w:ins w:id="207" w:author="rev1" w:date="2025-04-09T06:22:00Z"/>
        </w:rPr>
      </w:pPr>
      <w:bookmarkStart w:id="208" w:name="_Toc510696623"/>
      <w:bookmarkStart w:id="209" w:name="_Toc35971414"/>
      <w:bookmarkStart w:id="210" w:name="_Toc67903531"/>
      <w:ins w:id="211" w:author="rev1" w:date="2025-04-09T06:25:00Z">
        <w:r>
          <w:t>6.</w:t>
        </w:r>
        <w:r w:rsidRPr="006845ED">
          <w:rPr>
            <w:highlight w:val="yellow"/>
          </w:rPr>
          <w:t>XX</w:t>
        </w:r>
      </w:ins>
      <w:ins w:id="212" w:author="rev1" w:date="2025-04-09T06:22:00Z">
        <w:r>
          <w:t>.4.1</w:t>
        </w:r>
        <w:r>
          <w:tab/>
          <w:t>Overview</w:t>
        </w:r>
        <w:bookmarkEnd w:id="208"/>
        <w:bookmarkEnd w:id="209"/>
        <w:bookmarkEnd w:id="210"/>
      </w:ins>
    </w:p>
    <w:p w14:paraId="474B13C3" w14:textId="51CBCB9A" w:rsidR="006845ED" w:rsidRPr="00384E92" w:rsidRDefault="006845ED" w:rsidP="006845ED">
      <w:pPr>
        <w:rPr>
          <w:ins w:id="213" w:author="CT4#129" w:date="2025-04-25T10:20:00Z"/>
        </w:rPr>
      </w:pPr>
      <w:ins w:id="214" w:author="CT4#129" w:date="2025-04-25T10:20:00Z">
        <w:r>
          <w:t xml:space="preserve">The URI structure for </w:t>
        </w:r>
      </w:ins>
      <w:ins w:id="215" w:author="CT4#129" w:date="2025-04-25T11:31:00Z">
        <w:r w:rsidR="008F36A7">
          <w:t>c</w:t>
        </w:r>
      </w:ins>
      <w:ins w:id="216" w:author="CT4#129" w:date="2025-04-25T10:20:00Z">
        <w:r>
          <w:t xml:space="preserve">ustom </w:t>
        </w:r>
      </w:ins>
      <w:ins w:id="217" w:author="CT4#129" w:date="2025-04-25T11:31:00Z">
        <w:r w:rsidR="008F36A7">
          <w:t>o</w:t>
        </w:r>
      </w:ins>
      <w:ins w:id="218" w:author="CT4#129" w:date="2025-04-25T10:20:00Z">
        <w:r>
          <w:t xml:space="preserve">perations without associated resources </w:t>
        </w:r>
        <w:r w:rsidRPr="008B1C02">
          <w:rPr>
            <w:lang w:eastAsia="zh-CN"/>
          </w:rPr>
          <w:t>is shown in</w:t>
        </w:r>
        <w:r>
          <w:t xml:space="preserve"> </w:t>
        </w:r>
        <w:r w:rsidRPr="008C18E3">
          <w:t>Figure</w:t>
        </w:r>
        <w:r>
          <w:t> </w:t>
        </w:r>
        <w:r w:rsidRPr="008C18E3">
          <w:t>6.</w:t>
        </w:r>
      </w:ins>
      <w:ins w:id="219" w:author="CT4#129" w:date="2025-04-25T10:21:00Z">
        <w:r w:rsidRPr="006845ED">
          <w:rPr>
            <w:highlight w:val="yellow"/>
          </w:rPr>
          <w:t>XX</w:t>
        </w:r>
      </w:ins>
      <w:ins w:id="220" w:author="CT4#129" w:date="2025-04-25T10:20:00Z">
        <w:r>
          <w:t>.4.1</w:t>
        </w:r>
        <w:r w:rsidRPr="008C18E3">
          <w:t>-1</w:t>
        </w:r>
        <w:r>
          <w:t>.</w:t>
        </w:r>
      </w:ins>
    </w:p>
    <w:bookmarkStart w:id="221" w:name="_MON_1807099812"/>
    <w:bookmarkEnd w:id="221"/>
    <w:p w14:paraId="2641F3C3" w14:textId="146D6C7D" w:rsidR="006845ED" w:rsidRPr="008B1C02" w:rsidRDefault="008F36A7" w:rsidP="006845ED">
      <w:pPr>
        <w:pStyle w:val="TH"/>
        <w:rPr>
          <w:ins w:id="222" w:author="CT4#129" w:date="2025-04-25T10:20:00Z"/>
        </w:rPr>
      </w:pPr>
      <w:ins w:id="223" w:author="CT4#129" w:date="2025-04-25T10:20:00Z">
        <w:r w:rsidRPr="00585CA6">
          <w:object w:dxaOrig="9633" w:dyaOrig="2961" w14:anchorId="3B6FB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8.05pt" o:ole="">
              <v:imagedata r:id="rId12" o:title=""/>
            </v:shape>
            <o:OLEObject Type="Embed" ProgID="Word.Document.8" ShapeID="_x0000_i1025" DrawAspect="Content" ObjectID="_1808302345" r:id="rId13">
              <o:FieldCodes>\s</o:FieldCodes>
            </o:OLEObject>
          </w:object>
        </w:r>
      </w:ins>
    </w:p>
    <w:p w14:paraId="4B314419" w14:textId="330DB66B" w:rsidR="006845ED" w:rsidRPr="008B1C02" w:rsidRDefault="006845ED" w:rsidP="006845ED">
      <w:pPr>
        <w:pStyle w:val="TF"/>
        <w:rPr>
          <w:ins w:id="224" w:author="CT4#129" w:date="2025-04-25T10:20:00Z"/>
        </w:rPr>
      </w:pPr>
      <w:ins w:id="225" w:author="CT4#129" w:date="2025-04-25T10:20:00Z">
        <w:r w:rsidRPr="008B1C02">
          <w:t>Figure </w:t>
        </w:r>
        <w:r>
          <w:t>6.</w:t>
        </w:r>
      </w:ins>
      <w:ins w:id="226" w:author="CT4#129" w:date="2025-04-25T10:21:00Z">
        <w:r w:rsidRPr="006845ED">
          <w:rPr>
            <w:highlight w:val="yellow"/>
          </w:rPr>
          <w:t>XX</w:t>
        </w:r>
      </w:ins>
      <w:ins w:id="227" w:author="CT4#129" w:date="2025-04-25T10:20:00Z">
        <w:r>
          <w:t>.4</w:t>
        </w:r>
        <w:r w:rsidRPr="008B1C02">
          <w:t xml:space="preserve">.1-1: </w:t>
        </w:r>
        <w:r w:rsidRPr="008B1C02">
          <w:rPr>
            <w:lang w:eastAsia="zh-CN"/>
          </w:rPr>
          <w:t>Custom operation</w:t>
        </w:r>
        <w:r w:rsidRPr="008B1C02">
          <w:t xml:space="preserve"> URI structure of the </w:t>
        </w:r>
      </w:ins>
      <w:proofErr w:type="spellStart"/>
      <w:ins w:id="228" w:author="CT4#129" w:date="2025-04-25T10:23:00Z">
        <w:r w:rsidR="00175D72" w:rsidRPr="00690A26">
          <w:t>N</w:t>
        </w:r>
        <w:r w:rsidR="00175D72">
          <w:t>amf</w:t>
        </w:r>
        <w:r w:rsidR="00175D72" w:rsidRPr="00690A26">
          <w:t>_</w:t>
        </w:r>
        <w:r w:rsidR="00175D72">
          <w:t>AIoT</w:t>
        </w:r>
        <w:proofErr w:type="spellEnd"/>
        <w:r w:rsidR="00175D72">
          <w:t xml:space="preserve"> </w:t>
        </w:r>
      </w:ins>
      <w:ins w:id="229" w:author="CT4#129" w:date="2025-04-25T10:20:00Z">
        <w:r w:rsidRPr="008B1C02">
          <w:t>API</w:t>
        </w:r>
      </w:ins>
    </w:p>
    <w:p w14:paraId="0050EBB8" w14:textId="0CA94544" w:rsidR="006845ED" w:rsidRDefault="006845ED" w:rsidP="006845ED">
      <w:pPr>
        <w:rPr>
          <w:ins w:id="230" w:author="CT4#129" w:date="2025-04-25T10:20:00Z"/>
        </w:rPr>
      </w:pPr>
      <w:ins w:id="231" w:author="CT4#129" w:date="2025-04-25T10:20:00Z">
        <w:r w:rsidRPr="008B1C02">
          <w:t>Table</w:t>
        </w:r>
        <w:r w:rsidRPr="006845ED">
          <w:t> </w:t>
        </w:r>
        <w:r>
          <w:t>6.</w:t>
        </w:r>
      </w:ins>
      <w:ins w:id="232" w:author="CT4#129" w:date="2025-04-25T10:21:00Z">
        <w:r w:rsidRPr="006845ED">
          <w:rPr>
            <w:highlight w:val="yellow"/>
          </w:rPr>
          <w:t>XX</w:t>
        </w:r>
      </w:ins>
      <w:ins w:id="233" w:author="CT4#129" w:date="2025-04-25T10:20:00Z">
        <w:r>
          <w:t>.4</w:t>
        </w:r>
        <w:r w:rsidRPr="008B1C02">
          <w:t>.1-1 provides an overview of the custom operations and applicable HTTP methods</w:t>
        </w:r>
        <w:r w:rsidRPr="00C34CD2">
          <w:t xml:space="preserve"> </w:t>
        </w:r>
        <w:r>
          <w:t xml:space="preserve">defined for the </w:t>
        </w:r>
      </w:ins>
      <w:proofErr w:type="spellStart"/>
      <w:ins w:id="234" w:author="CT4#129" w:date="2025-04-25T10:23:00Z">
        <w:r w:rsidR="00175D72" w:rsidRPr="00690A26">
          <w:t>N</w:t>
        </w:r>
        <w:r w:rsidR="00175D72">
          <w:t>amf</w:t>
        </w:r>
        <w:r w:rsidR="00175D72" w:rsidRPr="00690A26">
          <w:t>_</w:t>
        </w:r>
        <w:r w:rsidR="00175D72">
          <w:t>AIoT</w:t>
        </w:r>
        <w:proofErr w:type="spellEnd"/>
        <w:r w:rsidR="00175D72">
          <w:t xml:space="preserve"> </w:t>
        </w:r>
      </w:ins>
      <w:ins w:id="235" w:author="CT4#129" w:date="2025-04-25T10:20:00Z">
        <w:r>
          <w:t>API</w:t>
        </w:r>
        <w:r w:rsidRPr="008B1C02">
          <w:t>.</w:t>
        </w:r>
      </w:ins>
    </w:p>
    <w:p w14:paraId="40B1ED74" w14:textId="402952AE" w:rsidR="004A7E5D" w:rsidRPr="00384E92" w:rsidRDefault="004A7E5D" w:rsidP="004A7E5D">
      <w:pPr>
        <w:pStyle w:val="TH"/>
        <w:rPr>
          <w:ins w:id="236" w:author="rev1" w:date="2025-04-09T06:22:00Z"/>
        </w:rPr>
      </w:pPr>
      <w:ins w:id="237" w:author="rev1" w:date="2025-04-09T06:22:00Z">
        <w:r w:rsidRPr="00384E92">
          <w:t>Table</w:t>
        </w:r>
        <w:r>
          <w:t> </w:t>
        </w:r>
      </w:ins>
      <w:ins w:id="238" w:author="rev1" w:date="2025-04-09T06:25:00Z">
        <w:r>
          <w:t>6.</w:t>
        </w:r>
        <w:r w:rsidRPr="00742E68">
          <w:rPr>
            <w:highlight w:val="yellow"/>
          </w:rPr>
          <w:t>XX</w:t>
        </w:r>
      </w:ins>
      <w:ins w:id="239" w:author="rev1" w:date="2025-04-09T06:22:00Z">
        <w:r>
          <w:t>.4.1</w:t>
        </w:r>
        <w:r w:rsidRPr="00384E92">
          <w:t xml:space="preserve">-1: </w:t>
        </w:r>
        <w:r>
          <w:t>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355"/>
        <w:gridCol w:w="3068"/>
      </w:tblGrid>
      <w:tr w:rsidR="00742E68" w:rsidRPr="00B54FF5" w14:paraId="696C7707" w14:textId="77777777" w:rsidTr="00742E68">
        <w:trPr>
          <w:jc w:val="center"/>
          <w:ins w:id="240" w:author="rev1" w:date="2025-04-09T06:22:00Z"/>
        </w:trPr>
        <w:tc>
          <w:tcPr>
            <w:tcW w:w="1351" w:type="pct"/>
            <w:shd w:val="clear" w:color="auto" w:fill="C0C0C0"/>
            <w:vAlign w:val="center"/>
          </w:tcPr>
          <w:p w14:paraId="06BCC166" w14:textId="10CD7BD1" w:rsidR="00742E68" w:rsidRPr="00742E68" w:rsidRDefault="00742E68" w:rsidP="00742E68">
            <w:pPr>
              <w:pStyle w:val="TAH"/>
              <w:rPr>
                <w:ins w:id="241" w:author="CT4#129" w:date="2025-04-25T10:24:00Z"/>
              </w:rPr>
            </w:pPr>
            <w:ins w:id="242" w:author="CT4#129" w:date="2025-04-25T10:24:00Z">
              <w:r w:rsidRPr="0016361A">
                <w:t xml:space="preserve">Custom operation </w:t>
              </w:r>
            </w:ins>
            <w:ins w:id="243" w:author="CT4#129" w:date="2025-04-25T10:25:00Z">
              <w:r>
                <w:t>name</w:t>
              </w:r>
            </w:ins>
          </w:p>
        </w:tc>
        <w:tc>
          <w:tcPr>
            <w:tcW w:w="1351" w:type="pct"/>
            <w:shd w:val="clear" w:color="auto" w:fill="C0C0C0"/>
            <w:vAlign w:val="center"/>
            <w:hideMark/>
          </w:tcPr>
          <w:p w14:paraId="04EF64A5" w14:textId="05E03E25" w:rsidR="00742E68" w:rsidRPr="0016361A" w:rsidRDefault="00742E68" w:rsidP="0062733B">
            <w:pPr>
              <w:pStyle w:val="TAH"/>
              <w:rPr>
                <w:ins w:id="244" w:author="rev1" w:date="2025-04-09T06:22:00Z"/>
              </w:rPr>
            </w:pPr>
            <w:ins w:id="245" w:author="rev1" w:date="2025-04-09T06:22:00Z">
              <w:r w:rsidRPr="0016361A">
                <w:t>Custom operation URI</w:t>
              </w:r>
            </w:ins>
          </w:p>
        </w:tc>
        <w:tc>
          <w:tcPr>
            <w:tcW w:w="704" w:type="pct"/>
            <w:shd w:val="clear" w:color="auto" w:fill="C0C0C0"/>
            <w:vAlign w:val="center"/>
            <w:hideMark/>
          </w:tcPr>
          <w:p w14:paraId="6EF4B7D3" w14:textId="77777777" w:rsidR="00742E68" w:rsidRPr="0016361A" w:rsidRDefault="00742E68" w:rsidP="0062733B">
            <w:pPr>
              <w:pStyle w:val="TAH"/>
              <w:rPr>
                <w:ins w:id="246" w:author="rev1" w:date="2025-04-09T06:22:00Z"/>
              </w:rPr>
            </w:pPr>
            <w:ins w:id="247" w:author="rev1" w:date="2025-04-09T06:22:00Z">
              <w:r w:rsidRPr="0016361A">
                <w:t>Mapped HTTP method</w:t>
              </w:r>
            </w:ins>
          </w:p>
        </w:tc>
        <w:tc>
          <w:tcPr>
            <w:tcW w:w="1594" w:type="pct"/>
            <w:shd w:val="clear" w:color="auto" w:fill="C0C0C0"/>
            <w:vAlign w:val="center"/>
            <w:hideMark/>
          </w:tcPr>
          <w:p w14:paraId="3D3D0819" w14:textId="77777777" w:rsidR="00742E68" w:rsidRPr="0016361A" w:rsidRDefault="00742E68" w:rsidP="0062733B">
            <w:pPr>
              <w:pStyle w:val="TAH"/>
              <w:rPr>
                <w:ins w:id="248" w:author="rev1" w:date="2025-04-09T06:22:00Z"/>
              </w:rPr>
            </w:pPr>
            <w:ins w:id="249" w:author="rev1" w:date="2025-04-09T06:22:00Z">
              <w:r w:rsidRPr="0016361A">
                <w:t>Description</w:t>
              </w:r>
            </w:ins>
          </w:p>
        </w:tc>
      </w:tr>
      <w:tr w:rsidR="00742E68" w:rsidRPr="00B54FF5" w14:paraId="2259822A" w14:textId="77777777" w:rsidTr="00742E68">
        <w:trPr>
          <w:jc w:val="center"/>
          <w:ins w:id="250" w:author="rev1" w:date="2025-04-09T06:22:00Z"/>
        </w:trPr>
        <w:tc>
          <w:tcPr>
            <w:tcW w:w="1351" w:type="pct"/>
          </w:tcPr>
          <w:p w14:paraId="40D43786" w14:textId="4496F26A" w:rsidR="00742E68" w:rsidRPr="0016361A" w:rsidDel="00742E68" w:rsidRDefault="00742E68" w:rsidP="0062733B">
            <w:pPr>
              <w:pStyle w:val="TAL"/>
              <w:rPr>
                <w:ins w:id="251" w:author="CT4#129" w:date="2025-04-25T10:24:00Z"/>
              </w:rPr>
            </w:pPr>
            <w:proofErr w:type="spellStart"/>
            <w:ins w:id="252" w:author="CT4#129" w:date="2025-04-25T10:25:00Z">
              <w:r>
                <w:t>MessageDelivery</w:t>
              </w:r>
            </w:ins>
            <w:proofErr w:type="spellEnd"/>
          </w:p>
        </w:tc>
        <w:tc>
          <w:tcPr>
            <w:tcW w:w="1351" w:type="pct"/>
            <w:hideMark/>
          </w:tcPr>
          <w:p w14:paraId="011F407B" w14:textId="4926F480" w:rsidR="00742E68" w:rsidRPr="00742E68" w:rsidRDefault="00742E68" w:rsidP="0062733B">
            <w:pPr>
              <w:pStyle w:val="TAL"/>
              <w:rPr>
                <w:ins w:id="253" w:author="rev1" w:date="2025-04-09T06:22:00Z"/>
              </w:rPr>
            </w:pPr>
            <w:ins w:id="254" w:author="CT4#129" w:date="2025-04-25T10:25:00Z">
              <w:r>
                <w:t>/deliver</w:t>
              </w:r>
            </w:ins>
          </w:p>
        </w:tc>
        <w:tc>
          <w:tcPr>
            <w:tcW w:w="704" w:type="pct"/>
            <w:hideMark/>
          </w:tcPr>
          <w:p w14:paraId="26F9689B" w14:textId="0072A4BF" w:rsidR="00742E68" w:rsidRPr="0016361A" w:rsidRDefault="00742E68" w:rsidP="0062733B">
            <w:pPr>
              <w:pStyle w:val="TAL"/>
              <w:rPr>
                <w:ins w:id="255" w:author="rev1" w:date="2025-04-09T06:22:00Z"/>
              </w:rPr>
            </w:pPr>
            <w:ins w:id="256" w:author="rev1" w:date="2025-04-09T06:22:00Z">
              <w:r w:rsidRPr="0016361A">
                <w:t>POST</w:t>
              </w:r>
            </w:ins>
          </w:p>
        </w:tc>
        <w:tc>
          <w:tcPr>
            <w:tcW w:w="1594" w:type="pct"/>
            <w:hideMark/>
          </w:tcPr>
          <w:p w14:paraId="492EC572" w14:textId="78B04FBD" w:rsidR="00742E68" w:rsidRPr="0016361A" w:rsidRDefault="00742E68" w:rsidP="0062733B">
            <w:pPr>
              <w:pStyle w:val="TAL"/>
              <w:rPr>
                <w:ins w:id="257" w:author="rev1" w:date="2025-04-09T06:22:00Z"/>
              </w:rPr>
            </w:pPr>
            <w:ins w:id="258" w:author="CT4#129" w:date="2025-04-25T10:25:00Z">
              <w:r w:rsidRPr="00585CA6">
                <w:t xml:space="preserve">Enables </w:t>
              </w:r>
              <w:r>
                <w:t xml:space="preserve">to </w:t>
              </w:r>
            </w:ins>
            <w:ins w:id="259" w:author="CT4#129" w:date="2025-04-25T10:26:00Z">
              <w:r w:rsidRPr="00742E68">
                <w:t xml:space="preserve">request to transfer </w:t>
              </w:r>
              <w:proofErr w:type="spellStart"/>
              <w:r w:rsidRPr="00742E68">
                <w:t>AIoT</w:t>
              </w:r>
              <w:proofErr w:type="spellEnd"/>
              <w:r w:rsidRPr="00742E68">
                <w:t xml:space="preserve"> data towards </w:t>
              </w:r>
            </w:ins>
            <w:ins w:id="260" w:author="CT4#129" w:date="2025-04-25T10:27:00Z">
              <w:r>
                <w:t>NG</w:t>
              </w:r>
            </w:ins>
            <w:ins w:id="261" w:author="CT4#129" w:date="2025-04-25T16:35:00Z">
              <w:r w:rsidR="002D577D">
                <w:t>-</w:t>
              </w:r>
            </w:ins>
            <w:ins w:id="262" w:author="CT4#129" w:date="2025-04-25T10:26:00Z">
              <w:r w:rsidRPr="00742E68">
                <w:t xml:space="preserve">RAN or </w:t>
              </w:r>
              <w:proofErr w:type="spellStart"/>
              <w:r w:rsidRPr="00742E68">
                <w:t>AIoT</w:t>
              </w:r>
              <w:proofErr w:type="spellEnd"/>
              <w:r w:rsidRPr="00742E68">
                <w:t xml:space="preserve"> devices</w:t>
              </w:r>
            </w:ins>
            <w:ins w:id="263" w:author="CT4#129" w:date="2025-04-25T10:25:00Z">
              <w:r w:rsidRPr="00585CA6">
                <w:t>.</w:t>
              </w:r>
            </w:ins>
          </w:p>
        </w:tc>
      </w:tr>
    </w:tbl>
    <w:p w14:paraId="4B15830E" w14:textId="77777777" w:rsidR="004A7E5D" w:rsidRPr="00384E92" w:rsidRDefault="004A7E5D" w:rsidP="004A7E5D">
      <w:pPr>
        <w:rPr>
          <w:ins w:id="264" w:author="rev1" w:date="2025-04-09T06:22:00Z"/>
        </w:rPr>
      </w:pPr>
    </w:p>
    <w:p w14:paraId="135183DC" w14:textId="78D8865E" w:rsidR="004A7E5D" w:rsidRDefault="004A7E5D" w:rsidP="004A7E5D">
      <w:pPr>
        <w:pStyle w:val="Heading4"/>
        <w:rPr>
          <w:ins w:id="265" w:author="rev1" w:date="2025-04-09T06:22:00Z"/>
        </w:rPr>
      </w:pPr>
      <w:bookmarkStart w:id="266" w:name="_Toc510696624"/>
      <w:bookmarkStart w:id="267" w:name="_Toc35971415"/>
      <w:bookmarkStart w:id="268" w:name="_Toc67903532"/>
      <w:ins w:id="269" w:author="rev1" w:date="2025-04-09T06:25:00Z">
        <w:r>
          <w:lastRenderedPageBreak/>
          <w:t>6.</w:t>
        </w:r>
        <w:r w:rsidRPr="00066B95">
          <w:rPr>
            <w:highlight w:val="yellow"/>
          </w:rPr>
          <w:t>XX</w:t>
        </w:r>
      </w:ins>
      <w:ins w:id="270" w:author="rev1" w:date="2025-04-09T06:22:00Z">
        <w:r>
          <w:t>.4.2</w:t>
        </w:r>
        <w:r>
          <w:tab/>
          <w:t xml:space="preserve">Operation: </w:t>
        </w:r>
      </w:ins>
      <w:proofErr w:type="spellStart"/>
      <w:ins w:id="271" w:author="CT4#129" w:date="2025-04-25T10:28:00Z">
        <w:r w:rsidR="00882B80">
          <w:t>MessageDelivery</w:t>
        </w:r>
      </w:ins>
      <w:bookmarkEnd w:id="266"/>
      <w:bookmarkEnd w:id="267"/>
      <w:bookmarkEnd w:id="268"/>
      <w:proofErr w:type="spellEnd"/>
    </w:p>
    <w:p w14:paraId="29B7B4CF" w14:textId="4752A743" w:rsidR="004A7E5D" w:rsidRDefault="004A7E5D" w:rsidP="004A7E5D">
      <w:pPr>
        <w:pStyle w:val="Heading5"/>
        <w:rPr>
          <w:ins w:id="272" w:author="CT4#129" w:date="2025-04-25T11:09:00Z"/>
        </w:rPr>
      </w:pPr>
      <w:bookmarkStart w:id="273" w:name="_Toc510696625"/>
      <w:bookmarkStart w:id="274" w:name="_Toc35971416"/>
      <w:bookmarkStart w:id="275" w:name="_Toc67903533"/>
      <w:ins w:id="276" w:author="rev1" w:date="2025-04-09T06:25:00Z">
        <w:r>
          <w:t>6.</w:t>
        </w:r>
        <w:r w:rsidRPr="00066B95">
          <w:rPr>
            <w:highlight w:val="yellow"/>
          </w:rPr>
          <w:t>XX</w:t>
        </w:r>
      </w:ins>
      <w:ins w:id="277" w:author="rev1" w:date="2025-04-09T06:22:00Z">
        <w:r>
          <w:t>.4.2.1</w:t>
        </w:r>
        <w:r>
          <w:tab/>
          <w:t>Description</w:t>
        </w:r>
      </w:ins>
      <w:bookmarkEnd w:id="273"/>
      <w:bookmarkEnd w:id="274"/>
      <w:bookmarkEnd w:id="275"/>
    </w:p>
    <w:p w14:paraId="48E7897C" w14:textId="78A22684" w:rsidR="00190D72" w:rsidRPr="00190D72" w:rsidRDefault="00190D72" w:rsidP="00190D72">
      <w:pPr>
        <w:rPr>
          <w:ins w:id="278" w:author="rev1" w:date="2025-04-09T06:22:00Z"/>
        </w:rPr>
      </w:pPr>
      <w:ins w:id="279" w:author="CT4#129" w:date="2025-04-25T11:09:00Z">
        <w:r>
          <w:t xml:space="preserve">The </w:t>
        </w:r>
      </w:ins>
      <w:ins w:id="280" w:author="CT4#129" w:date="2025-04-25T11:10:00Z">
        <w:r>
          <w:t>c</w:t>
        </w:r>
      </w:ins>
      <w:ins w:id="281" w:author="CT4#129" w:date="2025-04-25T11:09:00Z">
        <w:r>
          <w:t>ustom</w:t>
        </w:r>
      </w:ins>
      <w:ins w:id="282" w:author="CT4#129" w:date="2025-04-25T11:10:00Z">
        <w:r>
          <w:t xml:space="preserve"> operation e</w:t>
        </w:r>
      </w:ins>
      <w:ins w:id="283" w:author="CT4#129" w:date="2025-04-25T11:09:00Z">
        <w:r w:rsidRPr="00585CA6">
          <w:t xml:space="preserve">nables </w:t>
        </w:r>
        <w:r>
          <w:t xml:space="preserve">to </w:t>
        </w:r>
        <w:r w:rsidRPr="00742E68">
          <w:t xml:space="preserve">request to transfer </w:t>
        </w:r>
        <w:proofErr w:type="spellStart"/>
        <w:r w:rsidRPr="00742E68">
          <w:t>AIoT</w:t>
        </w:r>
        <w:proofErr w:type="spellEnd"/>
        <w:r w:rsidRPr="00742E68">
          <w:t xml:space="preserve"> data towards </w:t>
        </w:r>
        <w:r>
          <w:t>NG</w:t>
        </w:r>
      </w:ins>
      <w:ins w:id="284" w:author="CT4#129" w:date="2025-04-25T16:35:00Z">
        <w:r w:rsidR="002D577D">
          <w:t>-</w:t>
        </w:r>
      </w:ins>
      <w:ins w:id="285" w:author="CT4#129" w:date="2025-04-25T11:09:00Z">
        <w:r w:rsidRPr="00742E68">
          <w:t xml:space="preserve">RAN or </w:t>
        </w:r>
        <w:proofErr w:type="spellStart"/>
        <w:r w:rsidRPr="00742E68">
          <w:t>AIoT</w:t>
        </w:r>
        <w:proofErr w:type="spellEnd"/>
        <w:r w:rsidRPr="00742E68">
          <w:t xml:space="preserve"> devices</w:t>
        </w:r>
        <w:r w:rsidRPr="00585CA6">
          <w:t>.</w:t>
        </w:r>
      </w:ins>
    </w:p>
    <w:p w14:paraId="24DD85FF" w14:textId="684CBE46" w:rsidR="004A7E5D" w:rsidRDefault="004A7E5D" w:rsidP="004A7E5D">
      <w:pPr>
        <w:pStyle w:val="Heading5"/>
        <w:rPr>
          <w:ins w:id="286" w:author="rev1" w:date="2025-04-09T06:22:00Z"/>
        </w:rPr>
      </w:pPr>
      <w:bookmarkStart w:id="287" w:name="_Toc510696626"/>
      <w:bookmarkStart w:id="288" w:name="_Toc35971417"/>
      <w:bookmarkStart w:id="289" w:name="_Toc67903534"/>
      <w:ins w:id="290" w:author="rev1" w:date="2025-04-09T06:25:00Z">
        <w:r>
          <w:t>6.</w:t>
        </w:r>
        <w:r w:rsidRPr="00066B95">
          <w:rPr>
            <w:highlight w:val="yellow"/>
          </w:rPr>
          <w:t>XX</w:t>
        </w:r>
      </w:ins>
      <w:ins w:id="291" w:author="rev1" w:date="2025-04-09T06:22:00Z">
        <w:r>
          <w:t>.4.2.2</w:t>
        </w:r>
        <w:r>
          <w:tab/>
          <w:t>Operation Definition</w:t>
        </w:r>
        <w:bookmarkEnd w:id="287"/>
        <w:bookmarkEnd w:id="288"/>
        <w:bookmarkEnd w:id="289"/>
      </w:ins>
    </w:p>
    <w:p w14:paraId="44BAEA13" w14:textId="6EA35A84" w:rsidR="004A7E5D" w:rsidRPr="00384E92" w:rsidRDefault="004A7E5D" w:rsidP="004A7E5D">
      <w:pPr>
        <w:rPr>
          <w:ins w:id="292" w:author="rev1" w:date="2025-04-09T06:22:00Z"/>
        </w:rPr>
      </w:pPr>
      <w:ins w:id="293" w:author="rev1" w:date="2025-04-09T06:22:00Z">
        <w:r>
          <w:t>This operation shall support the response data structures and response codes specified in tables </w:t>
        </w:r>
      </w:ins>
      <w:ins w:id="294" w:author="rev1" w:date="2025-04-09T06:25:00Z">
        <w:r>
          <w:t>6.</w:t>
        </w:r>
        <w:r w:rsidRPr="00066B95">
          <w:rPr>
            <w:highlight w:val="yellow"/>
          </w:rPr>
          <w:t>XX</w:t>
        </w:r>
      </w:ins>
      <w:ins w:id="295" w:author="rev1" w:date="2025-04-09T06:22:00Z">
        <w:r>
          <w:t xml:space="preserve">.4.2.2-1 and </w:t>
        </w:r>
      </w:ins>
      <w:ins w:id="296" w:author="rev1" w:date="2025-04-09T06:25:00Z">
        <w:r>
          <w:t>6.</w:t>
        </w:r>
        <w:r w:rsidRPr="00A86BA1">
          <w:rPr>
            <w:highlight w:val="yellow"/>
          </w:rPr>
          <w:t>XX</w:t>
        </w:r>
      </w:ins>
      <w:ins w:id="297" w:author="rev1" w:date="2025-04-09T06:22:00Z">
        <w:r>
          <w:t>.4.2.2-2.</w:t>
        </w:r>
      </w:ins>
    </w:p>
    <w:p w14:paraId="51B2C4DA" w14:textId="79989518" w:rsidR="004A7E5D" w:rsidRPr="001769FF" w:rsidRDefault="004A7E5D" w:rsidP="004A7E5D">
      <w:pPr>
        <w:pStyle w:val="TH"/>
        <w:rPr>
          <w:ins w:id="298" w:author="rev1" w:date="2025-04-09T06:22:00Z"/>
        </w:rPr>
      </w:pPr>
      <w:ins w:id="299" w:author="rev1" w:date="2025-04-09T06:22:00Z">
        <w:r w:rsidRPr="001769FF">
          <w:t>Table</w:t>
        </w:r>
        <w:r>
          <w:t> </w:t>
        </w:r>
      </w:ins>
      <w:ins w:id="300" w:author="rev1" w:date="2025-04-09T06:25:00Z">
        <w:r>
          <w:t>6.</w:t>
        </w:r>
        <w:r w:rsidRPr="00A86BA1">
          <w:rPr>
            <w:highlight w:val="yellow"/>
          </w:rPr>
          <w:t>XX</w:t>
        </w:r>
      </w:ins>
      <w:ins w:id="301" w:author="rev1" w:date="2025-04-09T06:22:00Z">
        <w:r>
          <w:t>.4.2.2</w:t>
        </w:r>
        <w:r w:rsidRPr="001769FF">
          <w:t>-</w:t>
        </w:r>
        <w:r>
          <w:t>1</w:t>
        </w:r>
        <w:r w:rsidRPr="001769FF">
          <w:t xml:space="preserve">: Data structures supported by the </w:t>
        </w:r>
      </w:ins>
      <w:ins w:id="302" w:author="CT4#129" w:date="2025-04-25T11:11:00Z">
        <w:r w:rsidR="00A86BA1">
          <w:t>POST</w:t>
        </w:r>
      </w:ins>
      <w:ins w:id="303" w:author="rev1" w:date="2025-04-09T06:22: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A7E5D" w:rsidRPr="00B54FF5" w14:paraId="218F01CA" w14:textId="77777777" w:rsidTr="0062733B">
        <w:trPr>
          <w:jc w:val="center"/>
          <w:ins w:id="304" w:author="rev1" w:date="2025-04-09T06:22:00Z"/>
        </w:trPr>
        <w:tc>
          <w:tcPr>
            <w:tcW w:w="1627" w:type="dxa"/>
            <w:shd w:val="clear" w:color="auto" w:fill="C0C0C0"/>
          </w:tcPr>
          <w:p w14:paraId="5236B2E4" w14:textId="77777777" w:rsidR="004A7E5D" w:rsidRPr="0016361A" w:rsidRDefault="004A7E5D" w:rsidP="0062733B">
            <w:pPr>
              <w:pStyle w:val="TAH"/>
              <w:rPr>
                <w:ins w:id="305" w:author="rev1" w:date="2025-04-09T06:22:00Z"/>
              </w:rPr>
            </w:pPr>
            <w:ins w:id="306" w:author="rev1" w:date="2025-04-09T06:22:00Z">
              <w:r w:rsidRPr="0016361A">
                <w:t>Data type</w:t>
              </w:r>
            </w:ins>
          </w:p>
        </w:tc>
        <w:tc>
          <w:tcPr>
            <w:tcW w:w="425" w:type="dxa"/>
            <w:shd w:val="clear" w:color="auto" w:fill="C0C0C0"/>
          </w:tcPr>
          <w:p w14:paraId="1779AA8D" w14:textId="77777777" w:rsidR="004A7E5D" w:rsidRPr="0016361A" w:rsidRDefault="004A7E5D" w:rsidP="0062733B">
            <w:pPr>
              <w:pStyle w:val="TAH"/>
              <w:rPr>
                <w:ins w:id="307" w:author="rev1" w:date="2025-04-09T06:22:00Z"/>
              </w:rPr>
            </w:pPr>
            <w:ins w:id="308" w:author="rev1" w:date="2025-04-09T06:22:00Z">
              <w:r w:rsidRPr="0016361A">
                <w:t>P</w:t>
              </w:r>
            </w:ins>
          </w:p>
        </w:tc>
        <w:tc>
          <w:tcPr>
            <w:tcW w:w="1276" w:type="dxa"/>
            <w:shd w:val="clear" w:color="auto" w:fill="C0C0C0"/>
          </w:tcPr>
          <w:p w14:paraId="31908EE8" w14:textId="77777777" w:rsidR="004A7E5D" w:rsidRPr="0016361A" w:rsidRDefault="004A7E5D" w:rsidP="0062733B">
            <w:pPr>
              <w:pStyle w:val="TAH"/>
              <w:rPr>
                <w:ins w:id="309" w:author="rev1" w:date="2025-04-09T06:22:00Z"/>
              </w:rPr>
            </w:pPr>
            <w:ins w:id="310" w:author="rev1" w:date="2025-04-09T06:22:00Z">
              <w:r w:rsidRPr="0016361A">
                <w:t>Cardinality</w:t>
              </w:r>
            </w:ins>
          </w:p>
        </w:tc>
        <w:tc>
          <w:tcPr>
            <w:tcW w:w="6447" w:type="dxa"/>
            <w:shd w:val="clear" w:color="auto" w:fill="C0C0C0"/>
            <w:vAlign w:val="center"/>
          </w:tcPr>
          <w:p w14:paraId="11C73027" w14:textId="77777777" w:rsidR="004A7E5D" w:rsidRPr="0016361A" w:rsidRDefault="004A7E5D" w:rsidP="0062733B">
            <w:pPr>
              <w:pStyle w:val="TAH"/>
              <w:rPr>
                <w:ins w:id="311" w:author="rev1" w:date="2025-04-09T06:22:00Z"/>
              </w:rPr>
            </w:pPr>
            <w:ins w:id="312" w:author="rev1" w:date="2025-04-09T06:22:00Z">
              <w:r w:rsidRPr="0016361A">
                <w:t>Description</w:t>
              </w:r>
            </w:ins>
          </w:p>
        </w:tc>
      </w:tr>
      <w:tr w:rsidR="004A7E5D" w:rsidRPr="00B54FF5" w14:paraId="0F6F8717" w14:textId="77777777" w:rsidTr="0062733B">
        <w:trPr>
          <w:jc w:val="center"/>
          <w:ins w:id="313" w:author="rev1" w:date="2025-04-09T06:22:00Z"/>
        </w:trPr>
        <w:tc>
          <w:tcPr>
            <w:tcW w:w="1627" w:type="dxa"/>
            <w:shd w:val="clear" w:color="auto" w:fill="auto"/>
          </w:tcPr>
          <w:p w14:paraId="06447003" w14:textId="683E87D0" w:rsidR="004A7E5D" w:rsidRPr="00A86BA1" w:rsidRDefault="00171ED1" w:rsidP="0062733B">
            <w:pPr>
              <w:pStyle w:val="TAL"/>
              <w:rPr>
                <w:ins w:id="314" w:author="rev1" w:date="2025-04-09T06:22:00Z"/>
              </w:rPr>
            </w:pPr>
            <w:proofErr w:type="spellStart"/>
            <w:ins w:id="315" w:author="CT4#129" w:date="2025-04-25T13:54:00Z">
              <w:r>
                <w:rPr>
                  <w:iCs/>
                </w:rPr>
                <w:t>A</w:t>
              </w:r>
              <w:r w:rsidR="004914B4">
                <w:rPr>
                  <w:iCs/>
                </w:rPr>
                <w:t>iot</w:t>
              </w:r>
            </w:ins>
            <w:ins w:id="316" w:author="CT4#129" w:date="2025-04-25T11:12:00Z">
              <w:r w:rsidR="00A86BA1" w:rsidRPr="00A86BA1">
                <w:rPr>
                  <w:iCs/>
                </w:rPr>
                <w:t>MessageReq</w:t>
              </w:r>
            </w:ins>
            <w:proofErr w:type="spellEnd"/>
          </w:p>
        </w:tc>
        <w:tc>
          <w:tcPr>
            <w:tcW w:w="425" w:type="dxa"/>
          </w:tcPr>
          <w:p w14:paraId="0A89DD76" w14:textId="1ADA1DF9" w:rsidR="004A7E5D" w:rsidRPr="0016361A" w:rsidRDefault="00A86BA1" w:rsidP="0062733B">
            <w:pPr>
              <w:pStyle w:val="TAC"/>
              <w:rPr>
                <w:ins w:id="317" w:author="rev1" w:date="2025-04-09T06:22:00Z"/>
              </w:rPr>
            </w:pPr>
            <w:ins w:id="318" w:author="CT4#129" w:date="2025-04-25T11:13:00Z">
              <w:r>
                <w:t>M</w:t>
              </w:r>
            </w:ins>
          </w:p>
        </w:tc>
        <w:tc>
          <w:tcPr>
            <w:tcW w:w="1276" w:type="dxa"/>
          </w:tcPr>
          <w:p w14:paraId="6601BE73" w14:textId="73902B02" w:rsidR="004A7E5D" w:rsidRPr="00A86BA1" w:rsidRDefault="00A86BA1" w:rsidP="00A86BA1">
            <w:pPr>
              <w:pStyle w:val="TAL"/>
              <w:rPr>
                <w:ins w:id="319" w:author="rev1" w:date="2025-04-09T06:22:00Z"/>
              </w:rPr>
            </w:pPr>
            <w:ins w:id="320" w:author="CT4#129" w:date="2025-04-25T11:13:00Z">
              <w:r>
                <w:t>1</w:t>
              </w:r>
            </w:ins>
          </w:p>
        </w:tc>
        <w:tc>
          <w:tcPr>
            <w:tcW w:w="6447" w:type="dxa"/>
            <w:shd w:val="clear" w:color="auto" w:fill="auto"/>
          </w:tcPr>
          <w:p w14:paraId="6BF41FA9" w14:textId="18C7885A" w:rsidR="004A7E5D" w:rsidRPr="0016361A" w:rsidRDefault="00A86BA1" w:rsidP="0062733B">
            <w:pPr>
              <w:pStyle w:val="TAL"/>
              <w:rPr>
                <w:ins w:id="321" w:author="rev1" w:date="2025-04-09T06:22:00Z"/>
              </w:rPr>
            </w:pPr>
            <w:ins w:id="322" w:author="CT4#129" w:date="2025-04-25T11:14: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proofErr w:type="spellStart"/>
              <w:r w:rsidRPr="00742E68">
                <w:t>to</w:t>
              </w:r>
              <w:proofErr w:type="spellEnd"/>
              <w:r w:rsidRPr="00742E68">
                <w:t xml:space="preserve"> transfer </w:t>
              </w:r>
              <w:proofErr w:type="spellStart"/>
              <w:r w:rsidRPr="00742E68">
                <w:t>AIoT</w:t>
              </w:r>
              <w:proofErr w:type="spellEnd"/>
              <w:r w:rsidRPr="00742E68">
                <w:t xml:space="preserve"> data towards </w:t>
              </w:r>
              <w:r>
                <w:t>NG</w:t>
              </w:r>
            </w:ins>
            <w:ins w:id="323" w:author="CT4#129" w:date="2025-04-25T16:35:00Z">
              <w:r w:rsidR="002D577D">
                <w:t>-</w:t>
              </w:r>
            </w:ins>
            <w:ins w:id="324" w:author="CT4#129" w:date="2025-04-25T11:14:00Z">
              <w:r w:rsidRPr="00742E68">
                <w:t xml:space="preserve">RAN or </w:t>
              </w:r>
              <w:proofErr w:type="spellStart"/>
              <w:r w:rsidRPr="00742E68">
                <w:t>AIoT</w:t>
              </w:r>
              <w:proofErr w:type="spellEnd"/>
              <w:r w:rsidRPr="00742E68">
                <w:t xml:space="preserve"> devices</w:t>
              </w:r>
            </w:ins>
          </w:p>
        </w:tc>
      </w:tr>
    </w:tbl>
    <w:p w14:paraId="449E3806" w14:textId="77777777" w:rsidR="004A7E5D" w:rsidRDefault="004A7E5D" w:rsidP="004A7E5D">
      <w:pPr>
        <w:rPr>
          <w:ins w:id="325" w:author="rev1" w:date="2025-04-09T06:22:00Z"/>
        </w:rPr>
      </w:pPr>
    </w:p>
    <w:p w14:paraId="04D820A4" w14:textId="315E1014" w:rsidR="004A7E5D" w:rsidRPr="001769FF" w:rsidRDefault="004A7E5D" w:rsidP="004A7E5D">
      <w:pPr>
        <w:pStyle w:val="TH"/>
        <w:rPr>
          <w:ins w:id="326" w:author="rev1" w:date="2025-04-09T06:22:00Z"/>
        </w:rPr>
      </w:pPr>
      <w:ins w:id="327" w:author="rev1" w:date="2025-04-09T06:22:00Z">
        <w:r w:rsidRPr="001769FF">
          <w:t>Table</w:t>
        </w:r>
        <w:r>
          <w:t> </w:t>
        </w:r>
      </w:ins>
      <w:ins w:id="328" w:author="rev1" w:date="2025-04-09T06:25:00Z">
        <w:r>
          <w:t>6.</w:t>
        </w:r>
        <w:r w:rsidRPr="008F36A7">
          <w:rPr>
            <w:highlight w:val="yellow"/>
          </w:rPr>
          <w:t>XX</w:t>
        </w:r>
      </w:ins>
      <w:ins w:id="329" w:author="rev1" w:date="2025-04-09T06:22:00Z">
        <w:r>
          <w:t>.4.2.2</w:t>
        </w:r>
        <w:r w:rsidRPr="001769FF">
          <w:t>-</w:t>
        </w:r>
        <w:r>
          <w:t>2</w:t>
        </w:r>
        <w:r w:rsidRPr="001769FF">
          <w:t>: Data structures</w:t>
        </w:r>
        <w:r>
          <w:t xml:space="preserve"> supported by the </w:t>
        </w:r>
      </w:ins>
      <w:ins w:id="330" w:author="CT4#129" w:date="2025-04-25T11:14:00Z">
        <w:r w:rsidR="00A86BA1">
          <w:t>POST</w:t>
        </w:r>
      </w:ins>
      <w:ins w:id="331" w:author="rev1" w:date="2025-04-09T06:2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Change w:id="332">
          <w:tblGrid>
            <w:gridCol w:w="1587"/>
            <w:gridCol w:w="433"/>
            <w:gridCol w:w="1249"/>
            <w:gridCol w:w="1122"/>
            <w:gridCol w:w="5230"/>
          </w:tblGrid>
        </w:tblGridChange>
      </w:tblGrid>
      <w:tr w:rsidR="004A7E5D" w:rsidRPr="00B54FF5" w14:paraId="76A13ED7" w14:textId="77777777" w:rsidTr="0062733B">
        <w:trPr>
          <w:jc w:val="center"/>
          <w:ins w:id="333"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268DA9D" w14:textId="77777777" w:rsidR="004A7E5D" w:rsidRPr="0016361A" w:rsidRDefault="004A7E5D" w:rsidP="0062733B">
            <w:pPr>
              <w:pStyle w:val="TAH"/>
              <w:rPr>
                <w:ins w:id="334" w:author="rev1" w:date="2025-04-09T06:22:00Z"/>
              </w:rPr>
            </w:pPr>
            <w:ins w:id="335" w:author="rev1" w:date="2025-04-09T06:2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97AB3A" w14:textId="77777777" w:rsidR="004A7E5D" w:rsidRPr="0016361A" w:rsidRDefault="004A7E5D" w:rsidP="0062733B">
            <w:pPr>
              <w:pStyle w:val="TAH"/>
              <w:rPr>
                <w:ins w:id="336" w:author="rev1" w:date="2025-04-09T06:22:00Z"/>
              </w:rPr>
            </w:pPr>
            <w:ins w:id="337" w:author="rev1" w:date="2025-04-09T06:2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490A304" w14:textId="77777777" w:rsidR="004A7E5D" w:rsidRPr="0016361A" w:rsidRDefault="004A7E5D" w:rsidP="0062733B">
            <w:pPr>
              <w:pStyle w:val="TAH"/>
              <w:rPr>
                <w:ins w:id="338" w:author="rev1" w:date="2025-04-09T06:22:00Z"/>
              </w:rPr>
            </w:pPr>
            <w:ins w:id="339" w:author="rev1" w:date="2025-04-09T06:2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CAAD36" w14:textId="77777777" w:rsidR="004A7E5D" w:rsidRPr="0016361A" w:rsidRDefault="004A7E5D" w:rsidP="0062733B">
            <w:pPr>
              <w:pStyle w:val="TAH"/>
              <w:rPr>
                <w:ins w:id="340" w:author="rev1" w:date="2025-04-09T06:22:00Z"/>
              </w:rPr>
            </w:pPr>
            <w:ins w:id="341" w:author="rev1" w:date="2025-04-09T06:22:00Z">
              <w:r w:rsidRPr="0016361A">
                <w:t>Response</w:t>
              </w:r>
            </w:ins>
          </w:p>
          <w:p w14:paraId="2963EBE0" w14:textId="77777777" w:rsidR="004A7E5D" w:rsidRPr="0016361A" w:rsidRDefault="004A7E5D" w:rsidP="0062733B">
            <w:pPr>
              <w:pStyle w:val="TAH"/>
              <w:rPr>
                <w:ins w:id="342" w:author="rev1" w:date="2025-04-09T06:22:00Z"/>
              </w:rPr>
            </w:pPr>
            <w:ins w:id="343" w:author="rev1" w:date="2025-04-09T06:2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95CC291" w14:textId="77777777" w:rsidR="004A7E5D" w:rsidRPr="0016361A" w:rsidRDefault="004A7E5D" w:rsidP="0062733B">
            <w:pPr>
              <w:pStyle w:val="TAH"/>
              <w:rPr>
                <w:ins w:id="344" w:author="rev1" w:date="2025-04-09T06:22:00Z"/>
              </w:rPr>
            </w:pPr>
            <w:ins w:id="345" w:author="rev1" w:date="2025-04-09T06:22:00Z">
              <w:r w:rsidRPr="0016361A">
                <w:t>Description</w:t>
              </w:r>
            </w:ins>
          </w:p>
        </w:tc>
      </w:tr>
      <w:tr w:rsidR="004A7E5D" w:rsidRPr="00B54FF5" w14:paraId="55E85178" w14:textId="77777777" w:rsidTr="0062733B">
        <w:trPr>
          <w:jc w:val="center"/>
          <w:ins w:id="346" w:author="rev1" w:date="2025-04-09T06:2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2F4BC36" w14:textId="6E53972E" w:rsidR="004A7E5D" w:rsidRPr="0016361A" w:rsidRDefault="002F7942" w:rsidP="0062733B">
            <w:pPr>
              <w:pStyle w:val="TAL"/>
              <w:rPr>
                <w:ins w:id="347" w:author="rev1" w:date="2025-04-09T06:22:00Z"/>
              </w:rPr>
            </w:pPr>
            <w:proofErr w:type="spellStart"/>
            <w:ins w:id="348" w:author="CT4#129" w:date="2025-04-25T13:55:00Z">
              <w:r>
                <w:rPr>
                  <w:iCs/>
                </w:rPr>
                <w:t>Aiot</w:t>
              </w:r>
            </w:ins>
            <w:ins w:id="349" w:author="CT4#129" w:date="2025-04-25T11:15:00Z">
              <w:r w:rsidR="00A86BA1" w:rsidRPr="00A86BA1">
                <w:rPr>
                  <w:iCs/>
                </w:rPr>
                <w:t>MessageRe</w:t>
              </w:r>
              <w:r w:rsidR="00A86BA1">
                <w:rPr>
                  <w:iCs/>
                </w:rPr>
                <w:t>sp</w:t>
              </w:r>
            </w:ins>
            <w:proofErr w:type="spellEnd"/>
          </w:p>
        </w:tc>
        <w:tc>
          <w:tcPr>
            <w:tcW w:w="225" w:type="pct"/>
            <w:tcBorders>
              <w:top w:val="single" w:sz="6" w:space="0" w:color="auto"/>
              <w:left w:val="single" w:sz="6" w:space="0" w:color="auto"/>
              <w:bottom w:val="single" w:sz="6" w:space="0" w:color="auto"/>
              <w:right w:val="single" w:sz="6" w:space="0" w:color="auto"/>
            </w:tcBorders>
          </w:tcPr>
          <w:p w14:paraId="21E53212" w14:textId="2075469D" w:rsidR="004A7E5D" w:rsidRPr="00A86BA1" w:rsidRDefault="00A86BA1" w:rsidP="0062733B">
            <w:pPr>
              <w:pStyle w:val="TAC"/>
              <w:rPr>
                <w:ins w:id="350" w:author="rev1" w:date="2025-04-09T06:22:00Z"/>
              </w:rPr>
            </w:pPr>
            <w:ins w:id="351" w:author="CT4#129" w:date="2025-04-25T11:15:00Z">
              <w:r>
                <w:t>M</w:t>
              </w:r>
            </w:ins>
          </w:p>
        </w:tc>
        <w:tc>
          <w:tcPr>
            <w:tcW w:w="649" w:type="pct"/>
            <w:tcBorders>
              <w:top w:val="single" w:sz="6" w:space="0" w:color="auto"/>
              <w:left w:val="single" w:sz="6" w:space="0" w:color="auto"/>
              <w:bottom w:val="single" w:sz="6" w:space="0" w:color="auto"/>
              <w:right w:val="single" w:sz="6" w:space="0" w:color="auto"/>
            </w:tcBorders>
          </w:tcPr>
          <w:p w14:paraId="70BE96D5" w14:textId="53F9F49E" w:rsidR="004A7E5D" w:rsidRPr="00A86BA1" w:rsidRDefault="00A86BA1" w:rsidP="0062733B">
            <w:pPr>
              <w:pStyle w:val="TAL"/>
              <w:rPr>
                <w:ins w:id="352" w:author="rev1" w:date="2025-04-09T06:22:00Z"/>
              </w:rPr>
            </w:pPr>
            <w:ins w:id="353" w:author="CT4#129" w:date="2025-04-25T11:15:00Z">
              <w:r>
                <w:t>1</w:t>
              </w:r>
            </w:ins>
          </w:p>
        </w:tc>
        <w:tc>
          <w:tcPr>
            <w:tcW w:w="583" w:type="pct"/>
            <w:tcBorders>
              <w:top w:val="single" w:sz="6" w:space="0" w:color="auto"/>
              <w:left w:val="single" w:sz="6" w:space="0" w:color="auto"/>
              <w:bottom w:val="single" w:sz="6" w:space="0" w:color="auto"/>
              <w:right w:val="single" w:sz="6" w:space="0" w:color="auto"/>
            </w:tcBorders>
          </w:tcPr>
          <w:p w14:paraId="5AAD4F5B" w14:textId="2A80961C" w:rsidR="004A7E5D" w:rsidRPr="00A86BA1" w:rsidRDefault="00A86BA1" w:rsidP="0062733B">
            <w:pPr>
              <w:pStyle w:val="TAL"/>
              <w:rPr>
                <w:ins w:id="354" w:author="rev1" w:date="2025-04-09T06:22:00Z"/>
              </w:rPr>
            </w:pPr>
            <w:ins w:id="355" w:author="CT4#129" w:date="2025-04-25T11:16:00Z">
              <w:r>
                <w:t>20</w:t>
              </w:r>
            </w:ins>
            <w:ins w:id="356" w:author="CT4#129" w:date="2025-05-06T14:21:00Z">
              <w:r w:rsidR="00EF66CC">
                <w:rPr>
                  <w:lang w:val="en-DE"/>
                </w:rPr>
                <w:t>4</w:t>
              </w:r>
            </w:ins>
            <w:ins w:id="357" w:author="CT4#129" w:date="2025-04-25T11:16:00Z">
              <w:r>
                <w:t xml:space="preserve"> </w:t>
              </w:r>
            </w:ins>
            <w:ins w:id="358" w:author="CT4#129" w:date="2025-05-06T14:28:00Z">
              <w:r w:rsidR="00CD3144" w:rsidRPr="001C0C6F">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CC7670" w14:textId="2DCCD03D" w:rsidR="004A7E5D" w:rsidRPr="0016361A" w:rsidRDefault="00A86BA1" w:rsidP="0062733B">
            <w:pPr>
              <w:pStyle w:val="TAL"/>
              <w:rPr>
                <w:ins w:id="359" w:author="rev1" w:date="2025-04-09T06:22:00Z"/>
              </w:rPr>
            </w:pPr>
            <w:ins w:id="360" w:author="CT4#129" w:date="2025-04-25T11:16:00Z">
              <w:r w:rsidRPr="00674A6F">
                <w:rPr>
                  <w:rFonts w:cs="Arial"/>
                  <w:szCs w:val="18"/>
                </w:rPr>
                <w:t xml:space="preserve">Successful </w:t>
              </w:r>
              <w:r>
                <w:rPr>
                  <w:rFonts w:cs="Arial"/>
                  <w:szCs w:val="18"/>
                </w:rPr>
                <w:t>case</w:t>
              </w:r>
            </w:ins>
            <w:ins w:id="361" w:author="Huawei [Abdessamad] 2025-05" w:date="2025-05-06T13:45:00Z">
              <w:r w:rsidR="002F1589">
                <w:rPr>
                  <w:rFonts w:cs="Arial"/>
                  <w:szCs w:val="18"/>
                </w:rPr>
                <w:t xml:space="preserve">. The </w:t>
              </w:r>
              <w:proofErr w:type="spellStart"/>
              <w:r w:rsidR="002F1589">
                <w:rPr>
                  <w:rFonts w:cs="Arial"/>
                  <w:szCs w:val="18"/>
                </w:rPr>
                <w:t>AIoT</w:t>
              </w:r>
              <w:proofErr w:type="spellEnd"/>
              <w:r w:rsidR="002F1589">
                <w:rPr>
                  <w:rFonts w:cs="Arial"/>
                  <w:szCs w:val="18"/>
                </w:rPr>
                <w:t xml:space="preserve"> message delivery request is successfully received and processed.</w:t>
              </w:r>
            </w:ins>
          </w:p>
        </w:tc>
      </w:tr>
      <w:tr w:rsidR="00A86BA1" w:rsidRPr="00B54FF5" w14:paraId="202E34E1" w14:textId="77777777" w:rsidTr="0062733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62" w:author="CT4#129" w:date="2025-04-25T11:1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63" w:author="CT4#129" w:date="2025-04-25T11:15:00Z"/>
          <w:trPrChange w:id="364" w:author="CT4#129" w:date="2025-04-25T11:15: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365" w:author="CT4#129" w:date="2025-04-25T11:1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5B3B260A" w14:textId="054634FE" w:rsidR="00A86BA1" w:rsidRPr="00A86BA1" w:rsidRDefault="00A86BA1" w:rsidP="00A86BA1">
            <w:pPr>
              <w:pStyle w:val="TAL"/>
              <w:rPr>
                <w:ins w:id="366" w:author="CT4#129" w:date="2025-04-25T11:15:00Z"/>
                <w:iCs/>
              </w:rPr>
            </w:pPr>
            <w:proofErr w:type="spellStart"/>
            <w:ins w:id="367" w:author="CT4#129" w:date="2025-04-25T11:1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Change w:id="368" w:author="CT4#129" w:date="2025-04-25T11:15:00Z">
              <w:tcPr>
                <w:tcW w:w="225" w:type="pct"/>
                <w:tcBorders>
                  <w:top w:val="single" w:sz="6" w:space="0" w:color="auto"/>
                  <w:left w:val="single" w:sz="6" w:space="0" w:color="auto"/>
                  <w:bottom w:val="single" w:sz="6" w:space="0" w:color="auto"/>
                  <w:right w:val="single" w:sz="6" w:space="0" w:color="auto"/>
                </w:tcBorders>
              </w:tcPr>
            </w:tcPrChange>
          </w:tcPr>
          <w:p w14:paraId="072F4080" w14:textId="716B9D1B" w:rsidR="00A86BA1" w:rsidRPr="0016361A" w:rsidRDefault="00A86BA1" w:rsidP="00A86BA1">
            <w:pPr>
              <w:pStyle w:val="TAC"/>
              <w:rPr>
                <w:ins w:id="369" w:author="CT4#129" w:date="2025-04-25T11:15:00Z"/>
              </w:rPr>
            </w:pPr>
            <w:ins w:id="370" w:author="CT4#129" w:date="2025-04-25T11:15:00Z">
              <w:r>
                <w:t>O</w:t>
              </w:r>
            </w:ins>
          </w:p>
        </w:tc>
        <w:tc>
          <w:tcPr>
            <w:tcW w:w="649" w:type="pct"/>
            <w:tcBorders>
              <w:top w:val="single" w:sz="6" w:space="0" w:color="auto"/>
              <w:left w:val="single" w:sz="6" w:space="0" w:color="auto"/>
              <w:bottom w:val="single" w:sz="6" w:space="0" w:color="auto"/>
              <w:right w:val="single" w:sz="6" w:space="0" w:color="auto"/>
            </w:tcBorders>
            <w:vAlign w:val="center"/>
            <w:tcPrChange w:id="371" w:author="CT4#129" w:date="2025-04-25T11:15:00Z">
              <w:tcPr>
                <w:tcW w:w="649" w:type="pct"/>
                <w:tcBorders>
                  <w:top w:val="single" w:sz="6" w:space="0" w:color="auto"/>
                  <w:left w:val="single" w:sz="6" w:space="0" w:color="auto"/>
                  <w:bottom w:val="single" w:sz="6" w:space="0" w:color="auto"/>
                  <w:right w:val="single" w:sz="6" w:space="0" w:color="auto"/>
                </w:tcBorders>
              </w:tcPr>
            </w:tcPrChange>
          </w:tcPr>
          <w:p w14:paraId="3ACA336F" w14:textId="487714C9" w:rsidR="00A86BA1" w:rsidRPr="0016361A" w:rsidRDefault="00A86BA1" w:rsidP="00A86BA1">
            <w:pPr>
              <w:pStyle w:val="TAL"/>
              <w:rPr>
                <w:ins w:id="372" w:author="CT4#129" w:date="2025-04-25T11:15:00Z"/>
              </w:rPr>
            </w:pPr>
            <w:ins w:id="373" w:author="CT4#129" w:date="2025-04-25T11:15:00Z">
              <w:r>
                <w:t>0..1</w:t>
              </w:r>
            </w:ins>
          </w:p>
        </w:tc>
        <w:tc>
          <w:tcPr>
            <w:tcW w:w="583" w:type="pct"/>
            <w:tcBorders>
              <w:top w:val="single" w:sz="6" w:space="0" w:color="auto"/>
              <w:left w:val="single" w:sz="6" w:space="0" w:color="auto"/>
              <w:bottom w:val="single" w:sz="6" w:space="0" w:color="auto"/>
              <w:right w:val="single" w:sz="6" w:space="0" w:color="auto"/>
            </w:tcBorders>
            <w:vAlign w:val="center"/>
            <w:tcPrChange w:id="374" w:author="CT4#129" w:date="2025-04-25T11:15:00Z">
              <w:tcPr>
                <w:tcW w:w="583" w:type="pct"/>
                <w:tcBorders>
                  <w:top w:val="single" w:sz="6" w:space="0" w:color="auto"/>
                  <w:left w:val="single" w:sz="6" w:space="0" w:color="auto"/>
                  <w:bottom w:val="single" w:sz="6" w:space="0" w:color="auto"/>
                  <w:right w:val="single" w:sz="6" w:space="0" w:color="auto"/>
                </w:tcBorders>
              </w:tcPr>
            </w:tcPrChange>
          </w:tcPr>
          <w:p w14:paraId="7A24075B" w14:textId="1B654627" w:rsidR="00A86BA1" w:rsidRPr="0016361A" w:rsidRDefault="00A86BA1" w:rsidP="00A86BA1">
            <w:pPr>
              <w:pStyle w:val="TAL"/>
              <w:rPr>
                <w:ins w:id="375" w:author="CT4#129" w:date="2025-04-25T11:15:00Z"/>
              </w:rPr>
            </w:pPr>
            <w:ins w:id="376" w:author="CT4#129" w:date="2025-04-25T11:15: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377" w:author="CT4#129" w:date="2025-04-25T11:1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1741058F" w14:textId="77777777" w:rsidR="00A86BA1" w:rsidRDefault="00A86BA1" w:rsidP="00A86BA1">
            <w:pPr>
              <w:pStyle w:val="TAL"/>
              <w:rPr>
                <w:ins w:id="378" w:author="CT4#129" w:date="2025-04-25T11:15:00Z"/>
              </w:rPr>
            </w:pPr>
            <w:ins w:id="379" w:author="CT4#129" w:date="2025-04-25T11:15:00Z">
              <w:r>
                <w:t>Temporary redirection.</w:t>
              </w:r>
            </w:ins>
          </w:p>
          <w:p w14:paraId="347F0C0D" w14:textId="77777777" w:rsidR="00A86BA1" w:rsidRDefault="00A86BA1" w:rsidP="00A86BA1">
            <w:pPr>
              <w:pStyle w:val="TAL"/>
              <w:rPr>
                <w:ins w:id="380" w:author="CT4#129" w:date="2025-04-25T11:15:00Z"/>
              </w:rPr>
            </w:pPr>
          </w:p>
          <w:p w14:paraId="533B2CB0" w14:textId="08FE250B" w:rsidR="00A86BA1" w:rsidRPr="0016361A" w:rsidRDefault="00A86BA1" w:rsidP="00A86BA1">
            <w:pPr>
              <w:pStyle w:val="TAL"/>
              <w:rPr>
                <w:ins w:id="381" w:author="CT4#129" w:date="2025-04-25T11:15:00Z"/>
              </w:rPr>
            </w:pPr>
            <w:ins w:id="382" w:author="CT4#129" w:date="2025-04-25T11:15:00Z">
              <w:r>
                <w:t>(NOTE 2)</w:t>
              </w:r>
            </w:ins>
          </w:p>
        </w:tc>
      </w:tr>
      <w:tr w:rsidR="00A86BA1" w:rsidRPr="00B54FF5" w14:paraId="03D80E03" w14:textId="77777777" w:rsidTr="0062733B">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3" w:author="CT4#129" w:date="2025-04-25T11:1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84" w:author="CT4#129" w:date="2025-04-25T11:15:00Z"/>
          <w:trPrChange w:id="385" w:author="CT4#129" w:date="2025-04-25T11:15: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386" w:author="CT4#129" w:date="2025-04-25T11:15: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1B71F6FA" w14:textId="18DFD411" w:rsidR="00A86BA1" w:rsidRPr="00A86BA1" w:rsidRDefault="00A86BA1" w:rsidP="00A86BA1">
            <w:pPr>
              <w:pStyle w:val="TAL"/>
              <w:rPr>
                <w:ins w:id="387" w:author="CT4#129" w:date="2025-04-25T11:15:00Z"/>
                <w:iCs/>
              </w:rPr>
            </w:pPr>
            <w:proofErr w:type="spellStart"/>
            <w:ins w:id="388" w:author="CT4#129" w:date="2025-04-25T11:15: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Change w:id="389" w:author="CT4#129" w:date="2025-04-25T11:15:00Z">
              <w:tcPr>
                <w:tcW w:w="225" w:type="pct"/>
                <w:tcBorders>
                  <w:top w:val="single" w:sz="6" w:space="0" w:color="auto"/>
                  <w:left w:val="single" w:sz="6" w:space="0" w:color="auto"/>
                  <w:bottom w:val="single" w:sz="6" w:space="0" w:color="auto"/>
                  <w:right w:val="single" w:sz="6" w:space="0" w:color="auto"/>
                </w:tcBorders>
              </w:tcPr>
            </w:tcPrChange>
          </w:tcPr>
          <w:p w14:paraId="7E1CA464" w14:textId="5DD74513" w:rsidR="00A86BA1" w:rsidRPr="0016361A" w:rsidRDefault="00A86BA1" w:rsidP="00A86BA1">
            <w:pPr>
              <w:pStyle w:val="TAC"/>
              <w:rPr>
                <w:ins w:id="390" w:author="CT4#129" w:date="2025-04-25T11:15:00Z"/>
              </w:rPr>
            </w:pPr>
            <w:ins w:id="391" w:author="CT4#129" w:date="2025-04-25T11:15:00Z">
              <w:r>
                <w:t>O</w:t>
              </w:r>
            </w:ins>
          </w:p>
        </w:tc>
        <w:tc>
          <w:tcPr>
            <w:tcW w:w="649" w:type="pct"/>
            <w:tcBorders>
              <w:top w:val="single" w:sz="6" w:space="0" w:color="auto"/>
              <w:left w:val="single" w:sz="6" w:space="0" w:color="auto"/>
              <w:bottom w:val="single" w:sz="6" w:space="0" w:color="auto"/>
              <w:right w:val="single" w:sz="6" w:space="0" w:color="auto"/>
            </w:tcBorders>
            <w:vAlign w:val="center"/>
            <w:tcPrChange w:id="392" w:author="CT4#129" w:date="2025-04-25T11:15:00Z">
              <w:tcPr>
                <w:tcW w:w="649" w:type="pct"/>
                <w:tcBorders>
                  <w:top w:val="single" w:sz="6" w:space="0" w:color="auto"/>
                  <w:left w:val="single" w:sz="6" w:space="0" w:color="auto"/>
                  <w:bottom w:val="single" w:sz="6" w:space="0" w:color="auto"/>
                  <w:right w:val="single" w:sz="6" w:space="0" w:color="auto"/>
                </w:tcBorders>
              </w:tcPr>
            </w:tcPrChange>
          </w:tcPr>
          <w:p w14:paraId="2BDB8CC9" w14:textId="2681CCE2" w:rsidR="00A86BA1" w:rsidRPr="0016361A" w:rsidRDefault="00A86BA1" w:rsidP="00A86BA1">
            <w:pPr>
              <w:pStyle w:val="TAL"/>
              <w:rPr>
                <w:ins w:id="393" w:author="CT4#129" w:date="2025-04-25T11:15:00Z"/>
              </w:rPr>
            </w:pPr>
            <w:ins w:id="394" w:author="CT4#129" w:date="2025-04-25T11:15:00Z">
              <w:r>
                <w:t>0..1</w:t>
              </w:r>
            </w:ins>
          </w:p>
        </w:tc>
        <w:tc>
          <w:tcPr>
            <w:tcW w:w="583" w:type="pct"/>
            <w:tcBorders>
              <w:top w:val="single" w:sz="6" w:space="0" w:color="auto"/>
              <w:left w:val="single" w:sz="6" w:space="0" w:color="auto"/>
              <w:bottom w:val="single" w:sz="6" w:space="0" w:color="auto"/>
              <w:right w:val="single" w:sz="6" w:space="0" w:color="auto"/>
            </w:tcBorders>
            <w:vAlign w:val="center"/>
            <w:tcPrChange w:id="395" w:author="CT4#129" w:date="2025-04-25T11:15:00Z">
              <w:tcPr>
                <w:tcW w:w="583" w:type="pct"/>
                <w:tcBorders>
                  <w:top w:val="single" w:sz="6" w:space="0" w:color="auto"/>
                  <w:left w:val="single" w:sz="6" w:space="0" w:color="auto"/>
                  <w:bottom w:val="single" w:sz="6" w:space="0" w:color="auto"/>
                  <w:right w:val="single" w:sz="6" w:space="0" w:color="auto"/>
                </w:tcBorders>
              </w:tcPr>
            </w:tcPrChange>
          </w:tcPr>
          <w:p w14:paraId="20B4C99F" w14:textId="5C9DD1EB" w:rsidR="00A86BA1" w:rsidRPr="0016361A" w:rsidRDefault="00A86BA1" w:rsidP="00A86BA1">
            <w:pPr>
              <w:pStyle w:val="TAL"/>
              <w:rPr>
                <w:ins w:id="396" w:author="CT4#129" w:date="2025-04-25T11:15:00Z"/>
              </w:rPr>
            </w:pPr>
            <w:ins w:id="397" w:author="CT4#129" w:date="2025-04-25T11:1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398" w:author="CT4#129" w:date="2025-04-25T11:15: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2D8AF9B7" w14:textId="77777777" w:rsidR="00A86BA1" w:rsidRDefault="00A86BA1" w:rsidP="00A86BA1">
            <w:pPr>
              <w:pStyle w:val="TAL"/>
              <w:rPr>
                <w:ins w:id="399" w:author="CT4#129" w:date="2025-04-25T11:15:00Z"/>
              </w:rPr>
            </w:pPr>
            <w:ins w:id="400" w:author="CT4#129" w:date="2025-04-25T11:15:00Z">
              <w:r>
                <w:t>Permanent redirection.</w:t>
              </w:r>
            </w:ins>
          </w:p>
          <w:p w14:paraId="479AB70C" w14:textId="77777777" w:rsidR="00A86BA1" w:rsidRDefault="00A86BA1" w:rsidP="00A86BA1">
            <w:pPr>
              <w:pStyle w:val="TAL"/>
              <w:rPr>
                <w:ins w:id="401" w:author="CT4#129" w:date="2025-04-25T11:15:00Z"/>
              </w:rPr>
            </w:pPr>
          </w:p>
          <w:p w14:paraId="52A7A0FE" w14:textId="156D31D6" w:rsidR="00A86BA1" w:rsidRPr="0016361A" w:rsidRDefault="00A86BA1" w:rsidP="00A86BA1">
            <w:pPr>
              <w:pStyle w:val="TAL"/>
              <w:rPr>
                <w:ins w:id="402" w:author="CT4#129" w:date="2025-04-25T11:15:00Z"/>
              </w:rPr>
            </w:pPr>
            <w:ins w:id="403" w:author="CT4#129" w:date="2025-04-25T11:15:00Z">
              <w:r>
                <w:t>(NOTE 2)</w:t>
              </w:r>
            </w:ins>
          </w:p>
        </w:tc>
      </w:tr>
      <w:tr w:rsidR="00A86BA1" w:rsidRPr="00B54FF5" w14:paraId="73425E88" w14:textId="77777777" w:rsidTr="0062733B">
        <w:trPr>
          <w:jc w:val="center"/>
          <w:ins w:id="404" w:author="rev1" w:date="2025-04-09T06: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7703E8E" w14:textId="6696A847" w:rsidR="00A86BA1" w:rsidRDefault="00A86BA1" w:rsidP="00A86BA1">
            <w:pPr>
              <w:pStyle w:val="TAN"/>
              <w:rPr>
                <w:ins w:id="405" w:author="CT4#129" w:date="2025-04-25T11:21:00Z"/>
              </w:rPr>
            </w:pPr>
            <w:ins w:id="406" w:author="rev1" w:date="2025-04-09T06:22:00Z">
              <w:r w:rsidRPr="0016361A">
                <w:t>NOTE</w:t>
              </w:r>
            </w:ins>
            <w:ins w:id="407" w:author="CT4#129" w:date="2025-04-25T11:21:00Z">
              <w:r w:rsidR="004E47BA">
                <w:t> 1</w:t>
              </w:r>
            </w:ins>
            <w:ins w:id="408" w:author="rev1" w:date="2025-04-09T06:22:00Z">
              <w:r w:rsidRPr="0016361A">
                <w:t>:</w:t>
              </w:r>
              <w:r w:rsidRPr="0016361A">
                <w:rPr>
                  <w:noProof/>
                </w:rPr>
                <w:tab/>
                <w:t xml:space="preserve">The manadatory </w:t>
              </w:r>
              <w:r w:rsidRPr="0016361A">
                <w:t xml:space="preserve">HTTP error status code for the </w:t>
              </w:r>
            </w:ins>
            <w:ins w:id="409" w:author="CT4#129" w:date="2025-04-25T11:21:00Z">
              <w:r w:rsidR="004E47BA">
                <w:t>POST</w:t>
              </w:r>
            </w:ins>
            <w:ins w:id="410" w:author="rev1" w:date="2025-04-09T06:22:00Z">
              <w:r w:rsidRPr="0016361A">
                <w:t xml:space="preserve"> method listed in Table</w:t>
              </w:r>
              <w:r>
                <w:t> </w:t>
              </w:r>
              <w:r w:rsidRPr="0016361A">
                <w:t>5.2.7.1-1 of 3GPP TS 29.500 [4] also apply.</w:t>
              </w:r>
            </w:ins>
          </w:p>
          <w:p w14:paraId="4C8A5DEE" w14:textId="50FED35C" w:rsidR="004E47BA" w:rsidRPr="0016361A" w:rsidRDefault="004E47BA" w:rsidP="004E47BA">
            <w:pPr>
              <w:pStyle w:val="TAN"/>
              <w:rPr>
                <w:ins w:id="411" w:author="rev1" w:date="2025-04-09T06:22:00Z"/>
              </w:rPr>
            </w:pPr>
            <w:ins w:id="412" w:author="CT4#129" w:date="2025-04-25T11:21: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43176E6" w14:textId="77777777" w:rsidR="004A7E5D" w:rsidRPr="00384E92" w:rsidRDefault="004A7E5D" w:rsidP="004A7E5D">
      <w:pPr>
        <w:rPr>
          <w:ins w:id="413" w:author="rev1" w:date="2025-04-09T06:22:00Z"/>
        </w:rPr>
      </w:pPr>
    </w:p>
    <w:p w14:paraId="5EFDD616" w14:textId="736E1D9F" w:rsidR="004E47BA" w:rsidRDefault="004E47BA" w:rsidP="004E47BA">
      <w:pPr>
        <w:pStyle w:val="TH"/>
        <w:rPr>
          <w:ins w:id="414" w:author="CT4#129" w:date="2025-04-25T11:22:00Z"/>
        </w:rPr>
      </w:pPr>
      <w:bookmarkStart w:id="415" w:name="_Toc510696628"/>
      <w:bookmarkStart w:id="416" w:name="_Toc35971419"/>
      <w:bookmarkStart w:id="417" w:name="_Toc67903536"/>
      <w:ins w:id="418" w:author="CT4#129" w:date="2025-04-25T11:22:00Z">
        <w:r>
          <w:t>Table </w:t>
        </w:r>
        <w:r w:rsidRPr="001769FF">
          <w:t>6.</w:t>
        </w:r>
      </w:ins>
      <w:ins w:id="419" w:author="CT4#129" w:date="2025-04-25T11:23:00Z">
        <w:r w:rsidRPr="004E47BA">
          <w:rPr>
            <w:highlight w:val="yellow"/>
          </w:rPr>
          <w:t>XX</w:t>
        </w:r>
      </w:ins>
      <w:ins w:id="420" w:author="CT4#129" w:date="2025-04-25T11:22:00Z">
        <w:r>
          <w:t>.4.2.2-3: Headers supported by the 307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E47BA" w14:paraId="709E7FC7" w14:textId="77777777" w:rsidTr="0062733B">
        <w:trPr>
          <w:jc w:val="center"/>
          <w:ins w:id="421" w:author="CT4#129" w:date="2025-04-25T11:22:00Z"/>
        </w:trPr>
        <w:tc>
          <w:tcPr>
            <w:tcW w:w="1037" w:type="pct"/>
            <w:tcBorders>
              <w:bottom w:val="single" w:sz="6" w:space="0" w:color="auto"/>
            </w:tcBorders>
            <w:shd w:val="clear" w:color="auto" w:fill="C0C0C0"/>
            <w:vAlign w:val="center"/>
            <w:hideMark/>
          </w:tcPr>
          <w:p w14:paraId="4B0AE33B" w14:textId="77777777" w:rsidR="004E47BA" w:rsidRDefault="004E47BA" w:rsidP="0062733B">
            <w:pPr>
              <w:pStyle w:val="TAH"/>
              <w:rPr>
                <w:ins w:id="422" w:author="CT4#129" w:date="2025-04-25T11:22:00Z"/>
              </w:rPr>
            </w:pPr>
            <w:ins w:id="423" w:author="CT4#129" w:date="2025-04-25T11:22:00Z">
              <w:r>
                <w:t>Name</w:t>
              </w:r>
            </w:ins>
          </w:p>
        </w:tc>
        <w:tc>
          <w:tcPr>
            <w:tcW w:w="519" w:type="pct"/>
            <w:tcBorders>
              <w:bottom w:val="single" w:sz="6" w:space="0" w:color="auto"/>
            </w:tcBorders>
            <w:shd w:val="clear" w:color="auto" w:fill="C0C0C0"/>
            <w:vAlign w:val="center"/>
            <w:hideMark/>
          </w:tcPr>
          <w:p w14:paraId="7BBC3515" w14:textId="77777777" w:rsidR="004E47BA" w:rsidRDefault="004E47BA" w:rsidP="0062733B">
            <w:pPr>
              <w:pStyle w:val="TAH"/>
              <w:rPr>
                <w:ins w:id="424" w:author="CT4#129" w:date="2025-04-25T11:22:00Z"/>
              </w:rPr>
            </w:pPr>
            <w:ins w:id="425" w:author="CT4#129" w:date="2025-04-25T11:22:00Z">
              <w:r>
                <w:t>Data type</w:t>
              </w:r>
            </w:ins>
          </w:p>
        </w:tc>
        <w:tc>
          <w:tcPr>
            <w:tcW w:w="217" w:type="pct"/>
            <w:tcBorders>
              <w:bottom w:val="single" w:sz="6" w:space="0" w:color="auto"/>
            </w:tcBorders>
            <w:shd w:val="clear" w:color="auto" w:fill="C0C0C0"/>
            <w:vAlign w:val="center"/>
            <w:hideMark/>
          </w:tcPr>
          <w:p w14:paraId="7E4D60FC" w14:textId="77777777" w:rsidR="004E47BA" w:rsidRDefault="004E47BA" w:rsidP="0062733B">
            <w:pPr>
              <w:pStyle w:val="TAH"/>
              <w:rPr>
                <w:ins w:id="426" w:author="CT4#129" w:date="2025-04-25T11:22:00Z"/>
              </w:rPr>
            </w:pPr>
            <w:ins w:id="427" w:author="CT4#129" w:date="2025-04-25T11:22:00Z">
              <w:r>
                <w:t>P</w:t>
              </w:r>
            </w:ins>
          </w:p>
        </w:tc>
        <w:tc>
          <w:tcPr>
            <w:tcW w:w="581" w:type="pct"/>
            <w:tcBorders>
              <w:bottom w:val="single" w:sz="6" w:space="0" w:color="auto"/>
            </w:tcBorders>
            <w:shd w:val="clear" w:color="auto" w:fill="C0C0C0"/>
            <w:vAlign w:val="center"/>
            <w:hideMark/>
          </w:tcPr>
          <w:p w14:paraId="798E9536" w14:textId="77777777" w:rsidR="004E47BA" w:rsidRDefault="004E47BA" w:rsidP="0062733B">
            <w:pPr>
              <w:pStyle w:val="TAH"/>
              <w:rPr>
                <w:ins w:id="428" w:author="CT4#129" w:date="2025-04-25T11:22:00Z"/>
              </w:rPr>
            </w:pPr>
            <w:ins w:id="429" w:author="CT4#129" w:date="2025-04-25T11:22:00Z">
              <w:r>
                <w:t>Cardinality</w:t>
              </w:r>
            </w:ins>
          </w:p>
        </w:tc>
        <w:tc>
          <w:tcPr>
            <w:tcW w:w="2645" w:type="pct"/>
            <w:tcBorders>
              <w:bottom w:val="single" w:sz="6" w:space="0" w:color="auto"/>
            </w:tcBorders>
            <w:shd w:val="clear" w:color="auto" w:fill="C0C0C0"/>
            <w:vAlign w:val="center"/>
            <w:hideMark/>
          </w:tcPr>
          <w:p w14:paraId="6DFF2795" w14:textId="77777777" w:rsidR="004E47BA" w:rsidRDefault="004E47BA" w:rsidP="0062733B">
            <w:pPr>
              <w:pStyle w:val="TAH"/>
              <w:rPr>
                <w:ins w:id="430" w:author="CT4#129" w:date="2025-04-25T11:22:00Z"/>
              </w:rPr>
            </w:pPr>
            <w:ins w:id="431" w:author="CT4#129" w:date="2025-04-25T11:22:00Z">
              <w:r>
                <w:t>Description</w:t>
              </w:r>
            </w:ins>
          </w:p>
        </w:tc>
      </w:tr>
      <w:tr w:rsidR="004E47BA" w14:paraId="41943487" w14:textId="77777777" w:rsidTr="0062733B">
        <w:trPr>
          <w:jc w:val="center"/>
          <w:ins w:id="432" w:author="CT4#129" w:date="2025-04-25T11:22:00Z"/>
        </w:trPr>
        <w:tc>
          <w:tcPr>
            <w:tcW w:w="1037" w:type="pct"/>
            <w:tcBorders>
              <w:top w:val="single" w:sz="6" w:space="0" w:color="auto"/>
            </w:tcBorders>
            <w:vAlign w:val="center"/>
            <w:hideMark/>
          </w:tcPr>
          <w:p w14:paraId="0B98F0DA" w14:textId="77777777" w:rsidR="004E47BA" w:rsidRDefault="004E47BA" w:rsidP="0062733B">
            <w:pPr>
              <w:pStyle w:val="TAL"/>
              <w:rPr>
                <w:ins w:id="433" w:author="CT4#129" w:date="2025-04-25T11:22:00Z"/>
              </w:rPr>
            </w:pPr>
            <w:ins w:id="434" w:author="CT4#129" w:date="2025-04-25T11:22:00Z">
              <w:r>
                <w:t>Location</w:t>
              </w:r>
            </w:ins>
          </w:p>
        </w:tc>
        <w:tc>
          <w:tcPr>
            <w:tcW w:w="519" w:type="pct"/>
            <w:tcBorders>
              <w:top w:val="single" w:sz="6" w:space="0" w:color="auto"/>
            </w:tcBorders>
            <w:vAlign w:val="center"/>
            <w:hideMark/>
          </w:tcPr>
          <w:p w14:paraId="055CA2E8" w14:textId="77777777" w:rsidR="004E47BA" w:rsidRDefault="004E47BA" w:rsidP="0062733B">
            <w:pPr>
              <w:pStyle w:val="TAL"/>
              <w:rPr>
                <w:ins w:id="435" w:author="CT4#129" w:date="2025-04-25T11:22:00Z"/>
              </w:rPr>
            </w:pPr>
            <w:ins w:id="436" w:author="CT4#129" w:date="2025-04-25T11:22:00Z">
              <w:r>
                <w:t>string</w:t>
              </w:r>
            </w:ins>
          </w:p>
        </w:tc>
        <w:tc>
          <w:tcPr>
            <w:tcW w:w="217" w:type="pct"/>
            <w:tcBorders>
              <w:top w:val="single" w:sz="6" w:space="0" w:color="auto"/>
            </w:tcBorders>
            <w:vAlign w:val="center"/>
            <w:hideMark/>
          </w:tcPr>
          <w:p w14:paraId="4DE24B3D" w14:textId="77777777" w:rsidR="004E47BA" w:rsidRDefault="004E47BA" w:rsidP="0062733B">
            <w:pPr>
              <w:pStyle w:val="TAC"/>
              <w:rPr>
                <w:ins w:id="437" w:author="CT4#129" w:date="2025-04-25T11:22:00Z"/>
              </w:rPr>
            </w:pPr>
            <w:ins w:id="438" w:author="CT4#129" w:date="2025-04-25T11:22:00Z">
              <w:r>
                <w:t>M</w:t>
              </w:r>
            </w:ins>
          </w:p>
        </w:tc>
        <w:tc>
          <w:tcPr>
            <w:tcW w:w="581" w:type="pct"/>
            <w:tcBorders>
              <w:top w:val="single" w:sz="6" w:space="0" w:color="auto"/>
            </w:tcBorders>
            <w:vAlign w:val="center"/>
            <w:hideMark/>
          </w:tcPr>
          <w:p w14:paraId="7D6D3C65" w14:textId="77777777" w:rsidR="004E47BA" w:rsidRDefault="004E47BA" w:rsidP="0062733B">
            <w:pPr>
              <w:pStyle w:val="TAC"/>
              <w:rPr>
                <w:ins w:id="439" w:author="CT4#129" w:date="2025-04-25T11:22:00Z"/>
              </w:rPr>
            </w:pPr>
            <w:ins w:id="440" w:author="CT4#129" w:date="2025-04-25T11:22:00Z">
              <w:r>
                <w:t>1</w:t>
              </w:r>
            </w:ins>
          </w:p>
        </w:tc>
        <w:tc>
          <w:tcPr>
            <w:tcW w:w="2645" w:type="pct"/>
            <w:tcBorders>
              <w:top w:val="single" w:sz="6" w:space="0" w:color="auto"/>
            </w:tcBorders>
            <w:vAlign w:val="center"/>
            <w:hideMark/>
          </w:tcPr>
          <w:p w14:paraId="62B2FBB4" w14:textId="7F00584B" w:rsidR="004E47BA" w:rsidRDefault="004E47BA" w:rsidP="0062733B">
            <w:pPr>
              <w:pStyle w:val="TAL"/>
              <w:rPr>
                <w:ins w:id="441" w:author="CT4#129" w:date="2025-04-25T11:22:00Z"/>
              </w:rPr>
            </w:pPr>
            <w:ins w:id="442" w:author="CT4#129" w:date="2025-04-25T11:22:00Z">
              <w:r>
                <w:t xml:space="preserve">Contains an alternative target URI located in an alternative </w:t>
              </w:r>
            </w:ins>
            <w:ins w:id="443" w:author="CT4#129" w:date="2025-04-25T11:23:00Z">
              <w:r>
                <w:t>AMF</w:t>
              </w:r>
            </w:ins>
            <w:ins w:id="444" w:author="CT4#129" w:date="2025-04-25T11:22:00Z">
              <w:r>
                <w:t xml:space="preserve"> (service) instance</w:t>
              </w:r>
              <w:r>
                <w:rPr>
                  <w:lang w:eastAsia="fr-FR"/>
                </w:rPr>
                <w:t xml:space="preserve"> towards which the request is redirected</w:t>
              </w:r>
              <w:r>
                <w:t>.</w:t>
              </w:r>
            </w:ins>
          </w:p>
          <w:p w14:paraId="076F22E7" w14:textId="77777777" w:rsidR="004E47BA" w:rsidRDefault="004E47BA" w:rsidP="0062733B">
            <w:pPr>
              <w:pStyle w:val="TAL"/>
              <w:rPr>
                <w:ins w:id="445" w:author="CT4#129" w:date="2025-04-25T11:22:00Z"/>
              </w:rPr>
            </w:pPr>
          </w:p>
          <w:p w14:paraId="4D9AAAB8" w14:textId="77777777" w:rsidR="004E47BA" w:rsidRDefault="004E47BA" w:rsidP="0062733B">
            <w:pPr>
              <w:pStyle w:val="TAL"/>
              <w:rPr>
                <w:ins w:id="446" w:author="CT4#129" w:date="2025-04-25T11:22:00Z"/>
              </w:rPr>
            </w:pPr>
            <w:ins w:id="447" w:author="CT4#129" w:date="2025-04-25T11:22:00Z">
              <w:r>
                <w:t xml:space="preserve">For the case where the request is redirected to the same target via a different SCP, refer to </w:t>
              </w:r>
              <w:r w:rsidRPr="00A0180C">
                <w:t>clause 6.10.9.1 of 3GPP TS 29.500 [4]</w:t>
              </w:r>
              <w:r>
                <w:t>.</w:t>
              </w:r>
            </w:ins>
          </w:p>
        </w:tc>
      </w:tr>
      <w:tr w:rsidR="004E47BA" w14:paraId="31C3A396" w14:textId="77777777" w:rsidTr="0062733B">
        <w:trPr>
          <w:jc w:val="center"/>
          <w:ins w:id="448" w:author="CT4#129" w:date="2025-04-25T11:22:00Z"/>
        </w:trPr>
        <w:tc>
          <w:tcPr>
            <w:tcW w:w="1037" w:type="pct"/>
            <w:vAlign w:val="center"/>
            <w:hideMark/>
          </w:tcPr>
          <w:p w14:paraId="6DAFF728" w14:textId="77777777" w:rsidR="004E47BA" w:rsidRDefault="004E47BA" w:rsidP="0062733B">
            <w:pPr>
              <w:pStyle w:val="TAL"/>
              <w:rPr>
                <w:ins w:id="449" w:author="CT4#129" w:date="2025-04-25T11:22:00Z"/>
              </w:rPr>
            </w:pPr>
            <w:ins w:id="450" w:author="CT4#129" w:date="2025-04-25T11:22:00Z">
              <w:r>
                <w:rPr>
                  <w:lang w:eastAsia="zh-CN"/>
                </w:rPr>
                <w:t>3gpp-Sbi-Target-Nf-Id</w:t>
              </w:r>
            </w:ins>
          </w:p>
        </w:tc>
        <w:tc>
          <w:tcPr>
            <w:tcW w:w="519" w:type="pct"/>
            <w:vAlign w:val="center"/>
            <w:hideMark/>
          </w:tcPr>
          <w:p w14:paraId="12A9AAC0" w14:textId="77777777" w:rsidR="004E47BA" w:rsidRDefault="004E47BA" w:rsidP="0062733B">
            <w:pPr>
              <w:pStyle w:val="TAL"/>
              <w:rPr>
                <w:ins w:id="451" w:author="CT4#129" w:date="2025-04-25T11:22:00Z"/>
              </w:rPr>
            </w:pPr>
            <w:ins w:id="452" w:author="CT4#129" w:date="2025-04-25T11:22:00Z">
              <w:r>
                <w:rPr>
                  <w:lang w:eastAsia="fr-FR"/>
                </w:rPr>
                <w:t>string</w:t>
              </w:r>
            </w:ins>
          </w:p>
        </w:tc>
        <w:tc>
          <w:tcPr>
            <w:tcW w:w="217" w:type="pct"/>
            <w:vAlign w:val="center"/>
            <w:hideMark/>
          </w:tcPr>
          <w:p w14:paraId="12084CE9" w14:textId="77777777" w:rsidR="004E47BA" w:rsidRDefault="004E47BA" w:rsidP="0062733B">
            <w:pPr>
              <w:pStyle w:val="TAC"/>
              <w:rPr>
                <w:ins w:id="453" w:author="CT4#129" w:date="2025-04-25T11:22:00Z"/>
              </w:rPr>
            </w:pPr>
            <w:ins w:id="454" w:author="CT4#129" w:date="2025-04-25T11:22:00Z">
              <w:r>
                <w:rPr>
                  <w:lang w:eastAsia="fr-FR"/>
                </w:rPr>
                <w:t>O</w:t>
              </w:r>
            </w:ins>
          </w:p>
        </w:tc>
        <w:tc>
          <w:tcPr>
            <w:tcW w:w="581" w:type="pct"/>
            <w:vAlign w:val="center"/>
            <w:hideMark/>
          </w:tcPr>
          <w:p w14:paraId="637B5338" w14:textId="77777777" w:rsidR="004E47BA" w:rsidRDefault="004E47BA" w:rsidP="0062733B">
            <w:pPr>
              <w:pStyle w:val="TAC"/>
              <w:rPr>
                <w:ins w:id="455" w:author="CT4#129" w:date="2025-04-25T11:22:00Z"/>
              </w:rPr>
            </w:pPr>
            <w:ins w:id="456" w:author="CT4#129" w:date="2025-04-25T11:22:00Z">
              <w:r>
                <w:rPr>
                  <w:lang w:eastAsia="fr-FR"/>
                </w:rPr>
                <w:t>0..1</w:t>
              </w:r>
            </w:ins>
          </w:p>
        </w:tc>
        <w:tc>
          <w:tcPr>
            <w:tcW w:w="2645" w:type="pct"/>
            <w:vAlign w:val="center"/>
            <w:hideMark/>
          </w:tcPr>
          <w:p w14:paraId="0D347D9D" w14:textId="7F577E6E" w:rsidR="004E47BA" w:rsidRDefault="004E47BA" w:rsidP="0062733B">
            <w:pPr>
              <w:pStyle w:val="TAL"/>
              <w:rPr>
                <w:ins w:id="457" w:author="CT4#129" w:date="2025-04-25T11:22:00Z"/>
              </w:rPr>
            </w:pPr>
            <w:ins w:id="458" w:author="CT4#129" w:date="2025-04-25T11:22:00Z">
              <w:r>
                <w:rPr>
                  <w:lang w:eastAsia="fr-FR"/>
                </w:rPr>
                <w:t xml:space="preserve">Identifier of the target </w:t>
              </w:r>
            </w:ins>
            <w:ins w:id="459" w:author="CT4#129" w:date="2025-04-25T11:23:00Z">
              <w:r>
                <w:rPr>
                  <w:lang w:eastAsia="fr-FR"/>
                </w:rPr>
                <w:t>AMF</w:t>
              </w:r>
            </w:ins>
            <w:ins w:id="460" w:author="CT4#129" w:date="2025-04-25T11:22:00Z">
              <w:r>
                <w:rPr>
                  <w:lang w:eastAsia="fr-FR"/>
                </w:rPr>
                <w:t xml:space="preserve"> (service) instance towards which the request is redirected.</w:t>
              </w:r>
            </w:ins>
          </w:p>
        </w:tc>
      </w:tr>
    </w:tbl>
    <w:p w14:paraId="39678A22" w14:textId="77777777" w:rsidR="004E47BA" w:rsidRDefault="004E47BA" w:rsidP="004E47BA">
      <w:pPr>
        <w:rPr>
          <w:ins w:id="461" w:author="CT4#129" w:date="2025-04-25T11:22:00Z"/>
        </w:rPr>
      </w:pPr>
    </w:p>
    <w:p w14:paraId="542B0F9E" w14:textId="3A42089A" w:rsidR="004E47BA" w:rsidRDefault="004E47BA" w:rsidP="004E47BA">
      <w:pPr>
        <w:pStyle w:val="TH"/>
        <w:rPr>
          <w:ins w:id="462" w:author="CT4#129" w:date="2025-04-25T11:22:00Z"/>
        </w:rPr>
      </w:pPr>
      <w:ins w:id="463" w:author="CT4#129" w:date="2025-04-25T11:22:00Z">
        <w:r>
          <w:t>Table </w:t>
        </w:r>
        <w:r w:rsidRPr="001769FF">
          <w:t>6.</w:t>
        </w:r>
      </w:ins>
      <w:ins w:id="464" w:author="CT4#129" w:date="2025-04-25T11:23:00Z">
        <w:r w:rsidRPr="004E47BA">
          <w:rPr>
            <w:highlight w:val="yellow"/>
          </w:rPr>
          <w:t>XX</w:t>
        </w:r>
      </w:ins>
      <w:ins w:id="465" w:author="CT4#129" w:date="2025-04-25T11:22:00Z">
        <w:r>
          <w:t>.4.2.2-4: Headers supported by the 308 Response Code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E47BA" w14:paraId="08397181" w14:textId="77777777" w:rsidTr="0062733B">
        <w:trPr>
          <w:jc w:val="center"/>
          <w:ins w:id="466" w:author="CT4#129" w:date="2025-04-25T11:22:00Z"/>
        </w:trPr>
        <w:tc>
          <w:tcPr>
            <w:tcW w:w="1037" w:type="pct"/>
            <w:tcBorders>
              <w:bottom w:val="single" w:sz="6" w:space="0" w:color="auto"/>
            </w:tcBorders>
            <w:shd w:val="clear" w:color="auto" w:fill="C0C0C0"/>
            <w:vAlign w:val="center"/>
            <w:hideMark/>
          </w:tcPr>
          <w:p w14:paraId="1303155D" w14:textId="77777777" w:rsidR="004E47BA" w:rsidRDefault="004E47BA" w:rsidP="0062733B">
            <w:pPr>
              <w:pStyle w:val="TAH"/>
              <w:rPr>
                <w:ins w:id="467" w:author="CT4#129" w:date="2025-04-25T11:22:00Z"/>
              </w:rPr>
            </w:pPr>
            <w:ins w:id="468" w:author="CT4#129" w:date="2025-04-25T11:22:00Z">
              <w:r>
                <w:t>Name</w:t>
              </w:r>
            </w:ins>
          </w:p>
        </w:tc>
        <w:tc>
          <w:tcPr>
            <w:tcW w:w="519" w:type="pct"/>
            <w:tcBorders>
              <w:bottom w:val="single" w:sz="6" w:space="0" w:color="auto"/>
            </w:tcBorders>
            <w:shd w:val="clear" w:color="auto" w:fill="C0C0C0"/>
            <w:vAlign w:val="center"/>
            <w:hideMark/>
          </w:tcPr>
          <w:p w14:paraId="78575903" w14:textId="77777777" w:rsidR="004E47BA" w:rsidRDefault="004E47BA" w:rsidP="0062733B">
            <w:pPr>
              <w:pStyle w:val="TAH"/>
              <w:rPr>
                <w:ins w:id="469" w:author="CT4#129" w:date="2025-04-25T11:22:00Z"/>
              </w:rPr>
            </w:pPr>
            <w:ins w:id="470" w:author="CT4#129" w:date="2025-04-25T11:22:00Z">
              <w:r>
                <w:t>Data type</w:t>
              </w:r>
            </w:ins>
          </w:p>
        </w:tc>
        <w:tc>
          <w:tcPr>
            <w:tcW w:w="217" w:type="pct"/>
            <w:tcBorders>
              <w:bottom w:val="single" w:sz="6" w:space="0" w:color="auto"/>
            </w:tcBorders>
            <w:shd w:val="clear" w:color="auto" w:fill="C0C0C0"/>
            <w:vAlign w:val="center"/>
            <w:hideMark/>
          </w:tcPr>
          <w:p w14:paraId="49FECC30" w14:textId="77777777" w:rsidR="004E47BA" w:rsidRDefault="004E47BA" w:rsidP="0062733B">
            <w:pPr>
              <w:pStyle w:val="TAH"/>
              <w:rPr>
                <w:ins w:id="471" w:author="CT4#129" w:date="2025-04-25T11:22:00Z"/>
              </w:rPr>
            </w:pPr>
            <w:ins w:id="472" w:author="CT4#129" w:date="2025-04-25T11:22:00Z">
              <w:r>
                <w:t>P</w:t>
              </w:r>
            </w:ins>
          </w:p>
        </w:tc>
        <w:tc>
          <w:tcPr>
            <w:tcW w:w="581" w:type="pct"/>
            <w:tcBorders>
              <w:bottom w:val="single" w:sz="6" w:space="0" w:color="auto"/>
            </w:tcBorders>
            <w:shd w:val="clear" w:color="auto" w:fill="C0C0C0"/>
            <w:vAlign w:val="center"/>
            <w:hideMark/>
          </w:tcPr>
          <w:p w14:paraId="4EEC3044" w14:textId="77777777" w:rsidR="004E47BA" w:rsidRDefault="004E47BA" w:rsidP="0062733B">
            <w:pPr>
              <w:pStyle w:val="TAH"/>
              <w:rPr>
                <w:ins w:id="473" w:author="CT4#129" w:date="2025-04-25T11:22:00Z"/>
              </w:rPr>
            </w:pPr>
            <w:ins w:id="474" w:author="CT4#129" w:date="2025-04-25T11:22:00Z">
              <w:r>
                <w:t>Cardinality</w:t>
              </w:r>
            </w:ins>
          </w:p>
        </w:tc>
        <w:tc>
          <w:tcPr>
            <w:tcW w:w="2646" w:type="pct"/>
            <w:tcBorders>
              <w:bottom w:val="single" w:sz="6" w:space="0" w:color="auto"/>
            </w:tcBorders>
            <w:shd w:val="clear" w:color="auto" w:fill="C0C0C0"/>
            <w:vAlign w:val="center"/>
            <w:hideMark/>
          </w:tcPr>
          <w:p w14:paraId="560490F2" w14:textId="77777777" w:rsidR="004E47BA" w:rsidRDefault="004E47BA" w:rsidP="0062733B">
            <w:pPr>
              <w:pStyle w:val="TAH"/>
              <w:rPr>
                <w:ins w:id="475" w:author="CT4#129" w:date="2025-04-25T11:22:00Z"/>
              </w:rPr>
            </w:pPr>
            <w:ins w:id="476" w:author="CT4#129" w:date="2025-04-25T11:22:00Z">
              <w:r>
                <w:t>Description</w:t>
              </w:r>
            </w:ins>
          </w:p>
        </w:tc>
      </w:tr>
      <w:tr w:rsidR="004E47BA" w14:paraId="580184D8" w14:textId="77777777" w:rsidTr="0062733B">
        <w:trPr>
          <w:jc w:val="center"/>
          <w:ins w:id="477" w:author="CT4#129" w:date="2025-04-25T11:22:00Z"/>
        </w:trPr>
        <w:tc>
          <w:tcPr>
            <w:tcW w:w="1037" w:type="pct"/>
            <w:tcBorders>
              <w:top w:val="single" w:sz="6" w:space="0" w:color="auto"/>
            </w:tcBorders>
            <w:vAlign w:val="center"/>
            <w:hideMark/>
          </w:tcPr>
          <w:p w14:paraId="1EC41052" w14:textId="77777777" w:rsidR="004E47BA" w:rsidRDefault="004E47BA" w:rsidP="0062733B">
            <w:pPr>
              <w:pStyle w:val="TAL"/>
              <w:rPr>
                <w:ins w:id="478" w:author="CT4#129" w:date="2025-04-25T11:22:00Z"/>
              </w:rPr>
            </w:pPr>
            <w:ins w:id="479" w:author="CT4#129" w:date="2025-04-25T11:22:00Z">
              <w:r>
                <w:t>Location</w:t>
              </w:r>
            </w:ins>
          </w:p>
        </w:tc>
        <w:tc>
          <w:tcPr>
            <w:tcW w:w="519" w:type="pct"/>
            <w:tcBorders>
              <w:top w:val="single" w:sz="6" w:space="0" w:color="auto"/>
            </w:tcBorders>
            <w:vAlign w:val="center"/>
            <w:hideMark/>
          </w:tcPr>
          <w:p w14:paraId="62B2E4F1" w14:textId="77777777" w:rsidR="004E47BA" w:rsidRDefault="004E47BA" w:rsidP="0062733B">
            <w:pPr>
              <w:pStyle w:val="TAL"/>
              <w:rPr>
                <w:ins w:id="480" w:author="CT4#129" w:date="2025-04-25T11:22:00Z"/>
              </w:rPr>
            </w:pPr>
            <w:ins w:id="481" w:author="CT4#129" w:date="2025-04-25T11:22:00Z">
              <w:r>
                <w:t>string</w:t>
              </w:r>
            </w:ins>
          </w:p>
        </w:tc>
        <w:tc>
          <w:tcPr>
            <w:tcW w:w="217" w:type="pct"/>
            <w:tcBorders>
              <w:top w:val="single" w:sz="6" w:space="0" w:color="auto"/>
            </w:tcBorders>
            <w:vAlign w:val="center"/>
            <w:hideMark/>
          </w:tcPr>
          <w:p w14:paraId="0405D283" w14:textId="77777777" w:rsidR="004E47BA" w:rsidRDefault="004E47BA" w:rsidP="0062733B">
            <w:pPr>
              <w:pStyle w:val="TAC"/>
              <w:rPr>
                <w:ins w:id="482" w:author="CT4#129" w:date="2025-04-25T11:22:00Z"/>
              </w:rPr>
            </w:pPr>
            <w:ins w:id="483" w:author="CT4#129" w:date="2025-04-25T11:22:00Z">
              <w:r>
                <w:t>M</w:t>
              </w:r>
            </w:ins>
          </w:p>
        </w:tc>
        <w:tc>
          <w:tcPr>
            <w:tcW w:w="581" w:type="pct"/>
            <w:tcBorders>
              <w:top w:val="single" w:sz="6" w:space="0" w:color="auto"/>
            </w:tcBorders>
            <w:vAlign w:val="center"/>
            <w:hideMark/>
          </w:tcPr>
          <w:p w14:paraId="6E69A0B6" w14:textId="77777777" w:rsidR="004E47BA" w:rsidRDefault="004E47BA" w:rsidP="0062733B">
            <w:pPr>
              <w:pStyle w:val="TAC"/>
              <w:rPr>
                <w:ins w:id="484" w:author="CT4#129" w:date="2025-04-25T11:22:00Z"/>
              </w:rPr>
            </w:pPr>
            <w:ins w:id="485" w:author="CT4#129" w:date="2025-04-25T11:22:00Z">
              <w:r>
                <w:t>1</w:t>
              </w:r>
            </w:ins>
          </w:p>
        </w:tc>
        <w:tc>
          <w:tcPr>
            <w:tcW w:w="2646" w:type="pct"/>
            <w:tcBorders>
              <w:top w:val="single" w:sz="6" w:space="0" w:color="auto"/>
            </w:tcBorders>
            <w:vAlign w:val="center"/>
            <w:hideMark/>
          </w:tcPr>
          <w:p w14:paraId="65475E00" w14:textId="7BAB879D" w:rsidR="004E47BA" w:rsidRDefault="004E47BA" w:rsidP="0062733B">
            <w:pPr>
              <w:pStyle w:val="TAL"/>
              <w:rPr>
                <w:ins w:id="486" w:author="CT4#129" w:date="2025-04-25T11:22:00Z"/>
              </w:rPr>
            </w:pPr>
            <w:ins w:id="487" w:author="CT4#129" w:date="2025-04-25T11:22:00Z">
              <w:r>
                <w:t xml:space="preserve">Contains an alternative target URI located in an alternative </w:t>
              </w:r>
            </w:ins>
            <w:ins w:id="488" w:author="CT4#129" w:date="2025-04-25T11:23:00Z">
              <w:r>
                <w:t>AMF</w:t>
              </w:r>
            </w:ins>
            <w:ins w:id="489" w:author="CT4#129" w:date="2025-04-25T11:22:00Z">
              <w:r>
                <w:t xml:space="preserve"> (service) instance</w:t>
              </w:r>
              <w:r>
                <w:rPr>
                  <w:lang w:eastAsia="fr-FR"/>
                </w:rPr>
                <w:t xml:space="preserve"> towards which the request is redirected</w:t>
              </w:r>
              <w:r>
                <w:t>.</w:t>
              </w:r>
            </w:ins>
          </w:p>
          <w:p w14:paraId="7DEE17D0" w14:textId="77777777" w:rsidR="004E47BA" w:rsidRDefault="004E47BA" w:rsidP="0062733B">
            <w:pPr>
              <w:pStyle w:val="TAL"/>
              <w:rPr>
                <w:ins w:id="490" w:author="CT4#129" w:date="2025-04-25T11:22:00Z"/>
              </w:rPr>
            </w:pPr>
          </w:p>
          <w:p w14:paraId="32148365" w14:textId="77777777" w:rsidR="004E47BA" w:rsidRDefault="004E47BA" w:rsidP="0062733B">
            <w:pPr>
              <w:pStyle w:val="TAL"/>
              <w:rPr>
                <w:ins w:id="491" w:author="CT4#129" w:date="2025-04-25T11:22:00Z"/>
              </w:rPr>
            </w:pPr>
            <w:ins w:id="492" w:author="CT4#129" w:date="2025-04-25T11:22:00Z">
              <w:r>
                <w:t xml:space="preserve">For the case where the request is redirected to the same target via a different SCP, refer to </w:t>
              </w:r>
              <w:r w:rsidRPr="00A0180C">
                <w:t>clause 6.10.9.1 of 3GPP TS 29.500 [4]</w:t>
              </w:r>
              <w:r>
                <w:t>.</w:t>
              </w:r>
            </w:ins>
          </w:p>
        </w:tc>
      </w:tr>
      <w:tr w:rsidR="004E47BA" w14:paraId="559DD267" w14:textId="77777777" w:rsidTr="0062733B">
        <w:trPr>
          <w:jc w:val="center"/>
          <w:ins w:id="493" w:author="CT4#129" w:date="2025-04-25T11:22:00Z"/>
        </w:trPr>
        <w:tc>
          <w:tcPr>
            <w:tcW w:w="1037" w:type="pct"/>
            <w:vAlign w:val="center"/>
            <w:hideMark/>
          </w:tcPr>
          <w:p w14:paraId="4D52336D" w14:textId="77777777" w:rsidR="004E47BA" w:rsidRDefault="004E47BA" w:rsidP="0062733B">
            <w:pPr>
              <w:pStyle w:val="TAL"/>
              <w:rPr>
                <w:ins w:id="494" w:author="CT4#129" w:date="2025-04-25T11:22:00Z"/>
              </w:rPr>
            </w:pPr>
            <w:ins w:id="495" w:author="CT4#129" w:date="2025-04-25T11:22:00Z">
              <w:r>
                <w:rPr>
                  <w:lang w:eastAsia="zh-CN"/>
                </w:rPr>
                <w:t>3gpp-Sbi-Target-Nf-Id</w:t>
              </w:r>
            </w:ins>
          </w:p>
        </w:tc>
        <w:tc>
          <w:tcPr>
            <w:tcW w:w="519" w:type="pct"/>
            <w:vAlign w:val="center"/>
            <w:hideMark/>
          </w:tcPr>
          <w:p w14:paraId="658BB815" w14:textId="77777777" w:rsidR="004E47BA" w:rsidRDefault="004E47BA" w:rsidP="0062733B">
            <w:pPr>
              <w:pStyle w:val="TAL"/>
              <w:rPr>
                <w:ins w:id="496" w:author="CT4#129" w:date="2025-04-25T11:22:00Z"/>
              </w:rPr>
            </w:pPr>
            <w:ins w:id="497" w:author="CT4#129" w:date="2025-04-25T11:22:00Z">
              <w:r>
                <w:rPr>
                  <w:lang w:eastAsia="fr-FR"/>
                </w:rPr>
                <w:t>string</w:t>
              </w:r>
            </w:ins>
          </w:p>
        </w:tc>
        <w:tc>
          <w:tcPr>
            <w:tcW w:w="217" w:type="pct"/>
            <w:vAlign w:val="center"/>
            <w:hideMark/>
          </w:tcPr>
          <w:p w14:paraId="3C21F584" w14:textId="77777777" w:rsidR="004E47BA" w:rsidRDefault="004E47BA" w:rsidP="0062733B">
            <w:pPr>
              <w:pStyle w:val="TAC"/>
              <w:rPr>
                <w:ins w:id="498" w:author="CT4#129" w:date="2025-04-25T11:22:00Z"/>
              </w:rPr>
            </w:pPr>
            <w:ins w:id="499" w:author="CT4#129" w:date="2025-04-25T11:22:00Z">
              <w:r>
                <w:rPr>
                  <w:lang w:eastAsia="fr-FR"/>
                </w:rPr>
                <w:t>O</w:t>
              </w:r>
            </w:ins>
          </w:p>
        </w:tc>
        <w:tc>
          <w:tcPr>
            <w:tcW w:w="581" w:type="pct"/>
            <w:vAlign w:val="center"/>
            <w:hideMark/>
          </w:tcPr>
          <w:p w14:paraId="7DD49467" w14:textId="77777777" w:rsidR="004E47BA" w:rsidRDefault="004E47BA" w:rsidP="0062733B">
            <w:pPr>
              <w:pStyle w:val="TAC"/>
              <w:rPr>
                <w:ins w:id="500" w:author="CT4#129" w:date="2025-04-25T11:22:00Z"/>
              </w:rPr>
            </w:pPr>
            <w:ins w:id="501" w:author="CT4#129" w:date="2025-04-25T11:22:00Z">
              <w:r>
                <w:rPr>
                  <w:lang w:eastAsia="fr-FR"/>
                </w:rPr>
                <w:t>0..1</w:t>
              </w:r>
            </w:ins>
          </w:p>
        </w:tc>
        <w:tc>
          <w:tcPr>
            <w:tcW w:w="2646" w:type="pct"/>
            <w:vAlign w:val="center"/>
            <w:hideMark/>
          </w:tcPr>
          <w:p w14:paraId="5F4E303F" w14:textId="5D36296C" w:rsidR="004E47BA" w:rsidRDefault="004E47BA" w:rsidP="0062733B">
            <w:pPr>
              <w:pStyle w:val="TAL"/>
              <w:rPr>
                <w:ins w:id="502" w:author="CT4#129" w:date="2025-04-25T11:22:00Z"/>
              </w:rPr>
            </w:pPr>
            <w:ins w:id="503" w:author="CT4#129" w:date="2025-04-25T11:22:00Z">
              <w:r>
                <w:rPr>
                  <w:lang w:eastAsia="fr-FR"/>
                </w:rPr>
                <w:t xml:space="preserve">Identifier of the target </w:t>
              </w:r>
            </w:ins>
            <w:ins w:id="504" w:author="CT4#129" w:date="2025-04-25T11:23:00Z">
              <w:r>
                <w:rPr>
                  <w:lang w:eastAsia="fr-FR"/>
                </w:rPr>
                <w:t>AMF</w:t>
              </w:r>
            </w:ins>
            <w:ins w:id="505" w:author="CT4#129" w:date="2025-04-25T11:22:00Z">
              <w:r>
                <w:rPr>
                  <w:lang w:eastAsia="fr-FR"/>
                </w:rPr>
                <w:t xml:space="preserve"> (service) instance towards which the request is redirected.</w:t>
              </w:r>
            </w:ins>
          </w:p>
        </w:tc>
      </w:tr>
    </w:tbl>
    <w:p w14:paraId="229D9A61" w14:textId="77777777" w:rsidR="004E47BA" w:rsidRDefault="004E47BA" w:rsidP="004E47BA">
      <w:pPr>
        <w:rPr>
          <w:ins w:id="506" w:author="CT4#129" w:date="2025-04-25T11:22:00Z"/>
        </w:rPr>
      </w:pPr>
    </w:p>
    <w:p w14:paraId="6330E46E" w14:textId="475D9C3B" w:rsidR="004A7E5D" w:rsidRDefault="004A7E5D" w:rsidP="004A7E5D">
      <w:pPr>
        <w:pStyle w:val="Heading3"/>
        <w:rPr>
          <w:ins w:id="507" w:author="rev1" w:date="2025-04-09T06:22:00Z"/>
        </w:rPr>
      </w:pPr>
      <w:ins w:id="508" w:author="rev1" w:date="2025-04-09T06:25:00Z">
        <w:r>
          <w:lastRenderedPageBreak/>
          <w:t>6.</w:t>
        </w:r>
        <w:r w:rsidRPr="006D527F">
          <w:rPr>
            <w:highlight w:val="yellow"/>
          </w:rPr>
          <w:t>XX</w:t>
        </w:r>
      </w:ins>
      <w:ins w:id="509" w:author="rev1" w:date="2025-04-09T06:22:00Z">
        <w:r>
          <w:t>.5</w:t>
        </w:r>
        <w:r>
          <w:tab/>
          <w:t>Notifications</w:t>
        </w:r>
        <w:bookmarkEnd w:id="415"/>
        <w:bookmarkEnd w:id="416"/>
        <w:bookmarkEnd w:id="417"/>
      </w:ins>
    </w:p>
    <w:p w14:paraId="65B82DC5" w14:textId="34B3238A" w:rsidR="004A7E5D" w:rsidRPr="000A7435" w:rsidRDefault="004A7E5D" w:rsidP="004A7E5D">
      <w:pPr>
        <w:pStyle w:val="Heading4"/>
        <w:rPr>
          <w:ins w:id="510" w:author="rev1" w:date="2025-04-09T06:22:00Z"/>
        </w:rPr>
      </w:pPr>
      <w:bookmarkStart w:id="511" w:name="_Toc510696629"/>
      <w:bookmarkStart w:id="512" w:name="_Toc35971420"/>
      <w:bookmarkStart w:id="513" w:name="_Toc67903537"/>
      <w:ins w:id="514" w:author="rev1" w:date="2025-04-09T06:25:00Z">
        <w:r>
          <w:t>6.</w:t>
        </w:r>
        <w:r w:rsidRPr="006D527F">
          <w:rPr>
            <w:highlight w:val="yellow"/>
          </w:rPr>
          <w:t>XX</w:t>
        </w:r>
      </w:ins>
      <w:ins w:id="515" w:author="rev1" w:date="2025-04-09T06:22:00Z">
        <w:r>
          <w:t>.5.1</w:t>
        </w:r>
        <w:r>
          <w:tab/>
          <w:t>General</w:t>
        </w:r>
        <w:bookmarkEnd w:id="511"/>
        <w:bookmarkEnd w:id="512"/>
        <w:bookmarkEnd w:id="513"/>
      </w:ins>
    </w:p>
    <w:p w14:paraId="2FD0A40A" w14:textId="77777777" w:rsidR="004A7E5D" w:rsidRDefault="004A7E5D" w:rsidP="004A7E5D">
      <w:pPr>
        <w:rPr>
          <w:ins w:id="516" w:author="rev1" w:date="2025-04-09T06:22:00Z"/>
          <w:noProof/>
        </w:rPr>
      </w:pPr>
      <w:bookmarkStart w:id="517" w:name="_Toc510696630"/>
      <w:bookmarkStart w:id="518" w:name="_Toc510696632"/>
      <w:ins w:id="519" w:author="rev1" w:date="2025-04-09T06:22: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7231CF59" w14:textId="2E636E14" w:rsidR="004A7E5D" w:rsidRPr="00A04126" w:rsidRDefault="004A7E5D" w:rsidP="004A7E5D">
      <w:pPr>
        <w:pStyle w:val="TH"/>
        <w:rPr>
          <w:ins w:id="520" w:author="rev1" w:date="2025-04-09T06:22:00Z"/>
        </w:rPr>
      </w:pPr>
      <w:ins w:id="521" w:author="rev1" w:date="2025-04-09T06:22:00Z">
        <w:r w:rsidRPr="00A04126">
          <w:t>Table</w:t>
        </w:r>
        <w:r>
          <w:t> </w:t>
        </w:r>
      </w:ins>
      <w:ins w:id="522" w:author="rev1" w:date="2025-04-09T06:25:00Z">
        <w:r>
          <w:t>6.</w:t>
        </w:r>
        <w:r w:rsidRPr="006D527F">
          <w:rPr>
            <w:highlight w:val="yellow"/>
          </w:rPr>
          <w:t>XX</w:t>
        </w:r>
      </w:ins>
      <w:ins w:id="523" w:author="rev1" w:date="2025-04-09T06:22: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218"/>
        <w:gridCol w:w="1843"/>
        <w:gridCol w:w="2684"/>
      </w:tblGrid>
      <w:tr w:rsidR="004A7E5D" w:rsidRPr="00B54FF5" w14:paraId="6C391B2C" w14:textId="77777777" w:rsidTr="002A7DC3">
        <w:trPr>
          <w:jc w:val="center"/>
          <w:ins w:id="524" w:author="rev1" w:date="2025-04-09T06:22:00Z"/>
        </w:trPr>
        <w:tc>
          <w:tcPr>
            <w:tcW w:w="1092" w:type="pct"/>
            <w:shd w:val="clear" w:color="auto" w:fill="C0C0C0"/>
            <w:vAlign w:val="center"/>
            <w:hideMark/>
          </w:tcPr>
          <w:p w14:paraId="7BEC809D" w14:textId="77777777" w:rsidR="004A7E5D" w:rsidRPr="0016361A" w:rsidRDefault="004A7E5D" w:rsidP="0062733B">
            <w:pPr>
              <w:pStyle w:val="TAH"/>
              <w:rPr>
                <w:ins w:id="525" w:author="rev1" w:date="2025-04-09T06:22:00Z"/>
              </w:rPr>
            </w:pPr>
            <w:ins w:id="526" w:author="rev1" w:date="2025-04-09T06:22:00Z">
              <w:r w:rsidRPr="0016361A">
                <w:t>Notification</w:t>
              </w:r>
            </w:ins>
          </w:p>
        </w:tc>
        <w:tc>
          <w:tcPr>
            <w:tcW w:w="1285" w:type="pct"/>
            <w:shd w:val="clear" w:color="auto" w:fill="C0C0C0"/>
            <w:vAlign w:val="center"/>
            <w:hideMark/>
          </w:tcPr>
          <w:p w14:paraId="3B0F0DD5" w14:textId="77777777" w:rsidR="004A7E5D" w:rsidRPr="0016361A" w:rsidRDefault="004A7E5D" w:rsidP="0062733B">
            <w:pPr>
              <w:pStyle w:val="TAH"/>
              <w:rPr>
                <w:ins w:id="527" w:author="rev1" w:date="2025-04-09T06:22:00Z"/>
              </w:rPr>
            </w:pPr>
            <w:proofErr w:type="spellStart"/>
            <w:ins w:id="528" w:author="rev1" w:date="2025-04-09T06:22:00Z">
              <w:r>
                <w:t>Callback</w:t>
              </w:r>
              <w:proofErr w:type="spellEnd"/>
              <w:r w:rsidRPr="0016361A">
                <w:t xml:space="preserve"> URI</w:t>
              </w:r>
            </w:ins>
          </w:p>
        </w:tc>
        <w:tc>
          <w:tcPr>
            <w:tcW w:w="1068" w:type="pct"/>
            <w:shd w:val="clear" w:color="auto" w:fill="C0C0C0"/>
            <w:vAlign w:val="center"/>
            <w:hideMark/>
          </w:tcPr>
          <w:p w14:paraId="4B927587" w14:textId="77777777" w:rsidR="004A7E5D" w:rsidRPr="0016361A" w:rsidRDefault="004A7E5D" w:rsidP="0062733B">
            <w:pPr>
              <w:pStyle w:val="TAH"/>
              <w:rPr>
                <w:ins w:id="529" w:author="rev1" w:date="2025-04-09T06:22:00Z"/>
              </w:rPr>
            </w:pPr>
            <w:ins w:id="530" w:author="rev1" w:date="2025-04-09T06:22:00Z">
              <w:r w:rsidRPr="0016361A">
                <w:t>HTTP method or custom operation</w:t>
              </w:r>
            </w:ins>
          </w:p>
        </w:tc>
        <w:tc>
          <w:tcPr>
            <w:tcW w:w="1555" w:type="pct"/>
            <w:shd w:val="clear" w:color="auto" w:fill="C0C0C0"/>
            <w:vAlign w:val="center"/>
            <w:hideMark/>
          </w:tcPr>
          <w:p w14:paraId="4CB38B04" w14:textId="77777777" w:rsidR="004A7E5D" w:rsidRPr="0016361A" w:rsidRDefault="004A7E5D" w:rsidP="0062733B">
            <w:pPr>
              <w:pStyle w:val="TAH"/>
              <w:rPr>
                <w:ins w:id="531" w:author="rev1" w:date="2025-04-09T06:22:00Z"/>
              </w:rPr>
            </w:pPr>
            <w:ins w:id="532" w:author="rev1" w:date="2025-04-09T06:22:00Z">
              <w:r w:rsidRPr="0016361A">
                <w:t>Description</w:t>
              </w:r>
            </w:ins>
          </w:p>
          <w:p w14:paraId="1EE90387" w14:textId="77777777" w:rsidR="004A7E5D" w:rsidRPr="0016361A" w:rsidRDefault="004A7E5D" w:rsidP="0062733B">
            <w:pPr>
              <w:pStyle w:val="TAH"/>
              <w:rPr>
                <w:ins w:id="533" w:author="rev1" w:date="2025-04-09T06:22:00Z"/>
              </w:rPr>
            </w:pPr>
            <w:ins w:id="534" w:author="rev1" w:date="2025-04-09T06:22:00Z">
              <w:r w:rsidRPr="0016361A">
                <w:t>(service operation)</w:t>
              </w:r>
            </w:ins>
          </w:p>
        </w:tc>
      </w:tr>
      <w:tr w:rsidR="004A7E5D" w:rsidRPr="00B54FF5" w14:paraId="09B0E56C" w14:textId="77777777" w:rsidTr="002A7DC3">
        <w:trPr>
          <w:jc w:val="center"/>
          <w:ins w:id="535" w:author="rev1" w:date="2025-04-09T06:22:00Z"/>
        </w:trPr>
        <w:tc>
          <w:tcPr>
            <w:tcW w:w="1092" w:type="pct"/>
            <w:vAlign w:val="center"/>
          </w:tcPr>
          <w:p w14:paraId="0162A9AC" w14:textId="115967FF" w:rsidR="004A7E5D" w:rsidRPr="0016361A" w:rsidRDefault="00934B4A" w:rsidP="0062733B">
            <w:pPr>
              <w:pStyle w:val="TAC"/>
              <w:rPr>
                <w:ins w:id="536" w:author="rev1" w:date="2025-04-09T06:22:00Z"/>
                <w:lang w:val="en-US"/>
              </w:rPr>
            </w:pPr>
            <w:proofErr w:type="spellStart"/>
            <w:ins w:id="537" w:author="CT4#129" w:date="2025-04-25T13:57:00Z">
              <w:r>
                <w:t>AIoT</w:t>
              </w:r>
              <w:proofErr w:type="spellEnd"/>
              <w:r>
                <w:t xml:space="preserve"> Notif</w:t>
              </w:r>
            </w:ins>
            <w:ins w:id="538" w:author="CT4#129" w:date="2025-04-25T14:06:00Z">
              <w:r w:rsidR="00577B70">
                <w:t>ication</w:t>
              </w:r>
            </w:ins>
          </w:p>
        </w:tc>
        <w:tc>
          <w:tcPr>
            <w:tcW w:w="1285" w:type="pct"/>
            <w:vAlign w:val="center"/>
          </w:tcPr>
          <w:p w14:paraId="3257954D" w14:textId="78AAE50F" w:rsidR="004A7E5D" w:rsidRPr="0016361A" w:rsidDel="005E0502" w:rsidRDefault="00934B4A" w:rsidP="00934B4A">
            <w:pPr>
              <w:pStyle w:val="TAL"/>
              <w:rPr>
                <w:ins w:id="539" w:author="rev1" w:date="2025-04-09T06:22:00Z"/>
                <w:lang w:val="en-US"/>
              </w:rPr>
            </w:pPr>
            <w:ins w:id="540" w:author="CT4#129" w:date="2025-04-25T13:58:00Z">
              <w:r w:rsidRPr="0016361A">
                <w:rPr>
                  <w:lang w:val="en-US"/>
                </w:rPr>
                <w:t>{</w:t>
              </w:r>
            </w:ins>
            <w:proofErr w:type="spellStart"/>
            <w:ins w:id="541" w:author="CT4#129" w:date="2025-05-06T14:26:00Z">
              <w:r w:rsidR="00C46369">
                <w:rPr>
                  <w:lang w:val="en-DE"/>
                </w:rPr>
                <w:t>notif</w:t>
              </w:r>
            </w:ins>
            <w:proofErr w:type="spellEnd"/>
            <w:ins w:id="542" w:author="CT4#129" w:date="2025-04-25T13:58:00Z">
              <w:r w:rsidRPr="0016361A">
                <w:rPr>
                  <w:lang w:val="en-US"/>
                </w:rPr>
                <w:t>Uri}</w:t>
              </w:r>
            </w:ins>
          </w:p>
        </w:tc>
        <w:tc>
          <w:tcPr>
            <w:tcW w:w="1068" w:type="pct"/>
            <w:vAlign w:val="center"/>
          </w:tcPr>
          <w:p w14:paraId="69A1F236" w14:textId="773604A8" w:rsidR="004A7E5D" w:rsidRPr="0016361A" w:rsidRDefault="00934B4A" w:rsidP="00934B4A">
            <w:pPr>
              <w:pStyle w:val="TAC"/>
              <w:rPr>
                <w:ins w:id="543" w:author="rev1" w:date="2025-04-09T06:22:00Z"/>
                <w:lang w:val="fr-FR"/>
              </w:rPr>
            </w:pPr>
            <w:ins w:id="544" w:author="CT4#129" w:date="2025-04-25T13:58:00Z">
              <w:r>
                <w:t>POST</w:t>
              </w:r>
            </w:ins>
          </w:p>
        </w:tc>
        <w:tc>
          <w:tcPr>
            <w:tcW w:w="1555" w:type="pct"/>
          </w:tcPr>
          <w:p w14:paraId="1D816FF6" w14:textId="531B2E56" w:rsidR="004A7E5D" w:rsidRPr="00934B4A" w:rsidRDefault="00934B4A" w:rsidP="0062733B">
            <w:pPr>
              <w:pStyle w:val="TAL"/>
              <w:rPr>
                <w:ins w:id="545" w:author="rev1" w:date="2025-04-09T06:22:00Z"/>
              </w:rPr>
            </w:pPr>
            <w:ins w:id="546" w:author="CT4#129" w:date="2025-04-25T13:59:00Z">
              <w:r>
                <w:t>Enables the AMF to n</w:t>
              </w:r>
            </w:ins>
            <w:ins w:id="547" w:author="CT4#129" w:date="2025-04-25T14:00:00Z">
              <w:r>
                <w:t xml:space="preserve">otify a subscribed NF </w:t>
              </w:r>
            </w:ins>
            <w:ins w:id="548" w:author="Huawei [Abdessamad] 2025-05" w:date="2025-05-06T13:45:00Z">
              <w:r w:rsidR="002F1589" w:rsidRPr="002F1589">
                <w:rPr>
                  <w:lang w:val="en-US"/>
                </w:rPr>
                <w:t>service</w:t>
              </w:r>
              <w:r w:rsidR="002F1589">
                <w:rPr>
                  <w:lang w:val="en-US"/>
                </w:rPr>
                <w:t xml:space="preserve"> </w:t>
              </w:r>
            </w:ins>
            <w:ins w:id="549" w:author="CT4#129" w:date="2025-04-25T14:00:00Z">
              <w:r>
                <w:t xml:space="preserve">consumer on the </w:t>
              </w:r>
              <w:proofErr w:type="spellStart"/>
              <w:r w:rsidRPr="00934B4A">
                <w:t>AIoT</w:t>
              </w:r>
              <w:proofErr w:type="spellEnd"/>
              <w:r w:rsidRPr="00934B4A">
                <w:t xml:space="preserve"> data from </w:t>
              </w:r>
              <w:r>
                <w:t>NG</w:t>
              </w:r>
            </w:ins>
            <w:ins w:id="550" w:author="CT4#129" w:date="2025-04-25T16:35:00Z">
              <w:r w:rsidR="002D577D">
                <w:t>-</w:t>
              </w:r>
            </w:ins>
            <w:ins w:id="551" w:author="CT4#129" w:date="2025-04-25T14:00:00Z">
              <w:r w:rsidRPr="00934B4A">
                <w:t xml:space="preserve">RAN or </w:t>
              </w:r>
              <w:proofErr w:type="spellStart"/>
              <w:r w:rsidRPr="00934B4A">
                <w:t>AIoT</w:t>
              </w:r>
              <w:proofErr w:type="spellEnd"/>
              <w:r w:rsidRPr="00934B4A">
                <w:t xml:space="preserve"> devices</w:t>
              </w:r>
              <w:r>
                <w:t>.</w:t>
              </w:r>
            </w:ins>
          </w:p>
        </w:tc>
      </w:tr>
    </w:tbl>
    <w:p w14:paraId="6F248B95" w14:textId="77777777" w:rsidR="004A7E5D" w:rsidRPr="00934B4A" w:rsidRDefault="004A7E5D" w:rsidP="004A7E5D">
      <w:pPr>
        <w:rPr>
          <w:ins w:id="552" w:author="rev1" w:date="2025-04-09T06:22:00Z"/>
          <w:noProof/>
        </w:rPr>
      </w:pPr>
    </w:p>
    <w:p w14:paraId="680BB582" w14:textId="59614152" w:rsidR="004A7E5D" w:rsidRDefault="004A7E5D" w:rsidP="004A7E5D">
      <w:pPr>
        <w:pStyle w:val="Heading4"/>
        <w:rPr>
          <w:ins w:id="553" w:author="rev1" w:date="2025-04-09T06:22:00Z"/>
        </w:rPr>
      </w:pPr>
      <w:bookmarkStart w:id="554" w:name="_Toc35971421"/>
      <w:bookmarkStart w:id="555" w:name="_Toc67903538"/>
      <w:ins w:id="556" w:author="rev1" w:date="2025-04-09T06:25:00Z">
        <w:r>
          <w:t>6.</w:t>
        </w:r>
        <w:r w:rsidRPr="007D298D">
          <w:rPr>
            <w:highlight w:val="yellow"/>
          </w:rPr>
          <w:t>XX</w:t>
        </w:r>
      </w:ins>
      <w:ins w:id="557" w:author="rev1" w:date="2025-04-09T06:22:00Z">
        <w:r>
          <w:t>.5.2</w:t>
        </w:r>
        <w:r>
          <w:tab/>
        </w:r>
      </w:ins>
      <w:proofErr w:type="spellStart"/>
      <w:ins w:id="558" w:author="CT4#129" w:date="2025-04-25T14:02:00Z">
        <w:r w:rsidR="00D72418">
          <w:t>AIoT</w:t>
        </w:r>
        <w:proofErr w:type="spellEnd"/>
        <w:r w:rsidR="00D72418">
          <w:t xml:space="preserve"> Notif</w:t>
        </w:r>
      </w:ins>
      <w:bookmarkEnd w:id="517"/>
      <w:bookmarkEnd w:id="554"/>
      <w:bookmarkEnd w:id="555"/>
      <w:ins w:id="559" w:author="CT4#129" w:date="2025-04-25T14:06:00Z">
        <w:r w:rsidR="00577B70">
          <w:t>ication</w:t>
        </w:r>
      </w:ins>
    </w:p>
    <w:p w14:paraId="243F2919" w14:textId="1E0E17D5" w:rsidR="004A7E5D" w:rsidRPr="00986E88" w:rsidRDefault="004A7E5D" w:rsidP="004A7E5D">
      <w:pPr>
        <w:pStyle w:val="Heading5"/>
        <w:rPr>
          <w:ins w:id="560" w:author="rev1" w:date="2025-04-09T06:22:00Z"/>
          <w:noProof/>
        </w:rPr>
      </w:pPr>
      <w:bookmarkStart w:id="561" w:name="_Toc532994455"/>
      <w:bookmarkStart w:id="562" w:name="_Toc35971422"/>
      <w:bookmarkStart w:id="563" w:name="_Toc67903539"/>
      <w:bookmarkStart w:id="564" w:name="_Toc510696631"/>
      <w:ins w:id="565" w:author="rev1" w:date="2025-04-09T06:25:00Z">
        <w:r>
          <w:t>6.</w:t>
        </w:r>
        <w:r w:rsidRPr="007D298D">
          <w:rPr>
            <w:highlight w:val="yellow"/>
          </w:rPr>
          <w:t>XX</w:t>
        </w:r>
      </w:ins>
      <w:ins w:id="566" w:author="rev1" w:date="2025-04-09T06:22:00Z">
        <w:r>
          <w:t>.5.2</w:t>
        </w:r>
        <w:r w:rsidRPr="00986E88">
          <w:rPr>
            <w:noProof/>
          </w:rPr>
          <w:t>.1</w:t>
        </w:r>
        <w:r w:rsidRPr="00986E88">
          <w:rPr>
            <w:noProof/>
          </w:rPr>
          <w:tab/>
          <w:t>Description</w:t>
        </w:r>
        <w:bookmarkEnd w:id="561"/>
        <w:bookmarkEnd w:id="562"/>
        <w:bookmarkEnd w:id="563"/>
      </w:ins>
    </w:p>
    <w:p w14:paraId="26187B00" w14:textId="5BE0E160" w:rsidR="004A7E5D" w:rsidRPr="00986E88" w:rsidRDefault="004A7E5D" w:rsidP="004A7E5D">
      <w:pPr>
        <w:rPr>
          <w:ins w:id="567" w:author="rev1" w:date="2025-04-09T06:22:00Z"/>
          <w:noProof/>
        </w:rPr>
      </w:pPr>
      <w:ins w:id="568" w:author="rev1" w:date="2025-04-09T06:22:00Z">
        <w:r w:rsidRPr="00986E88">
          <w:rPr>
            <w:noProof/>
          </w:rPr>
          <w:t xml:space="preserve">The </w:t>
        </w:r>
      </w:ins>
      <w:proofErr w:type="spellStart"/>
      <w:ins w:id="569" w:author="CT4#129" w:date="2025-04-25T14:06:00Z">
        <w:r w:rsidR="007D298D">
          <w:t>AIoT</w:t>
        </w:r>
        <w:proofErr w:type="spellEnd"/>
        <w:r w:rsidR="007D298D">
          <w:t xml:space="preserve"> Notification</w:t>
        </w:r>
        <w:r w:rsidR="007D298D" w:rsidRPr="00986E88">
          <w:rPr>
            <w:noProof/>
          </w:rPr>
          <w:t xml:space="preserve"> </w:t>
        </w:r>
      </w:ins>
      <w:ins w:id="570" w:author="rev1" w:date="2025-04-09T06:22:00Z">
        <w:r w:rsidRPr="00986E88">
          <w:rPr>
            <w:noProof/>
          </w:rPr>
          <w:t xml:space="preserve">is used by the </w:t>
        </w:r>
      </w:ins>
      <w:ins w:id="571" w:author="CT4#129" w:date="2025-04-25T14:06:00Z">
        <w:r w:rsidR="007D298D">
          <w:rPr>
            <w:noProof/>
          </w:rPr>
          <w:t>A</w:t>
        </w:r>
      </w:ins>
      <w:ins w:id="572" w:author="CT4#129" w:date="2025-04-25T14:07:00Z">
        <w:r w:rsidR="007D298D">
          <w:rPr>
            <w:noProof/>
          </w:rPr>
          <w:t>MF</w:t>
        </w:r>
      </w:ins>
      <w:ins w:id="573" w:author="rev1" w:date="2025-04-09T06:22:00Z">
        <w:r w:rsidRPr="00986E88">
          <w:rPr>
            <w:noProof/>
          </w:rPr>
          <w:t xml:space="preserve"> to report </w:t>
        </w:r>
      </w:ins>
      <w:ins w:id="574" w:author="CT4#129" w:date="2025-04-25T14:07:00Z">
        <w:r w:rsidR="007D298D">
          <w:t xml:space="preserve">the </w:t>
        </w:r>
        <w:proofErr w:type="spellStart"/>
        <w:r w:rsidR="007D298D" w:rsidRPr="00934B4A">
          <w:t>AIoT</w:t>
        </w:r>
        <w:proofErr w:type="spellEnd"/>
        <w:r w:rsidR="007D298D" w:rsidRPr="00934B4A">
          <w:t xml:space="preserve"> data from </w:t>
        </w:r>
        <w:r w:rsidR="007D298D">
          <w:t>NG</w:t>
        </w:r>
      </w:ins>
      <w:ins w:id="575" w:author="CT4#129" w:date="2025-04-25T16:35:00Z">
        <w:r w:rsidR="002D577D">
          <w:t>-</w:t>
        </w:r>
      </w:ins>
      <w:ins w:id="576" w:author="CT4#129" w:date="2025-04-25T14:07:00Z">
        <w:r w:rsidR="007D298D" w:rsidRPr="00934B4A">
          <w:t xml:space="preserve">RAN or </w:t>
        </w:r>
        <w:proofErr w:type="spellStart"/>
        <w:r w:rsidR="007D298D" w:rsidRPr="00934B4A">
          <w:t>AIoT</w:t>
        </w:r>
        <w:proofErr w:type="spellEnd"/>
        <w:r w:rsidR="007D298D" w:rsidRPr="00934B4A">
          <w:t xml:space="preserve"> devices</w:t>
        </w:r>
        <w:r w:rsidR="007D298D" w:rsidRPr="00986E88" w:rsidDel="007D298D">
          <w:rPr>
            <w:noProof/>
          </w:rPr>
          <w:t xml:space="preserve"> </w:t>
        </w:r>
      </w:ins>
      <w:ins w:id="577" w:author="rev1" w:date="2025-04-09T06:22:00Z">
        <w:r w:rsidRPr="00986E88">
          <w:rPr>
            <w:noProof/>
          </w:rPr>
          <w:t>to a NF service consumer that has subscribed to such Notifications.</w:t>
        </w:r>
      </w:ins>
    </w:p>
    <w:p w14:paraId="14337D74" w14:textId="42861C5E" w:rsidR="004A7E5D" w:rsidRPr="00986E88" w:rsidRDefault="004A7E5D" w:rsidP="004A7E5D">
      <w:pPr>
        <w:pStyle w:val="Heading5"/>
        <w:rPr>
          <w:ins w:id="578" w:author="rev1" w:date="2025-04-09T06:22:00Z"/>
          <w:noProof/>
        </w:rPr>
      </w:pPr>
      <w:bookmarkStart w:id="579" w:name="_Toc532994456"/>
      <w:bookmarkStart w:id="580" w:name="_Toc35971423"/>
      <w:bookmarkStart w:id="581" w:name="_Toc67903540"/>
      <w:ins w:id="582" w:author="rev1" w:date="2025-04-09T06:25:00Z">
        <w:r>
          <w:t>6.</w:t>
        </w:r>
        <w:r w:rsidRPr="007D298D">
          <w:rPr>
            <w:highlight w:val="yellow"/>
          </w:rPr>
          <w:t>XX</w:t>
        </w:r>
      </w:ins>
      <w:ins w:id="583" w:author="rev1" w:date="2025-04-09T06:22:00Z">
        <w:r>
          <w:t>.5.2</w:t>
        </w:r>
        <w:r w:rsidRPr="00986E88">
          <w:rPr>
            <w:noProof/>
          </w:rPr>
          <w:t>.2</w:t>
        </w:r>
        <w:r w:rsidRPr="00986E88">
          <w:rPr>
            <w:noProof/>
          </w:rPr>
          <w:tab/>
          <w:t>Target URI</w:t>
        </w:r>
        <w:bookmarkEnd w:id="579"/>
        <w:bookmarkEnd w:id="580"/>
        <w:bookmarkEnd w:id="581"/>
      </w:ins>
    </w:p>
    <w:p w14:paraId="16608570" w14:textId="5F19E2C8" w:rsidR="004A7E5D" w:rsidRPr="00986E88" w:rsidRDefault="004A7E5D" w:rsidP="004A7E5D">
      <w:pPr>
        <w:rPr>
          <w:ins w:id="584" w:author="rev1" w:date="2025-04-09T06:22:00Z"/>
          <w:rFonts w:ascii="Arial" w:hAnsi="Arial" w:cs="Arial"/>
          <w:noProof/>
        </w:rPr>
      </w:pPr>
      <w:ins w:id="585" w:author="rev1" w:date="2025-04-09T06:22:00Z">
        <w:r w:rsidRPr="00F112E4">
          <w:t xml:space="preserve">The </w:t>
        </w:r>
        <w:proofErr w:type="spellStart"/>
        <w:r w:rsidRPr="00F112E4">
          <w:t>Callback</w:t>
        </w:r>
        <w:proofErr w:type="spellEnd"/>
        <w:r w:rsidRPr="00F112E4">
          <w:t xml:space="preserve"> URI </w:t>
        </w:r>
        <w:r w:rsidRPr="00F112E4">
          <w:rPr>
            <w:b/>
          </w:rPr>
          <w:t>"{</w:t>
        </w:r>
      </w:ins>
      <w:proofErr w:type="spellStart"/>
      <w:ins w:id="586" w:author="Huawei [Abdessamad] 2025-05" w:date="2025-05-06T13:47:00Z">
        <w:r w:rsidR="00A93B71" w:rsidRPr="00A93B71">
          <w:rPr>
            <w:lang w:val="en-US"/>
          </w:rPr>
          <w:t>noti</w:t>
        </w:r>
        <w:r w:rsidR="00A93B71">
          <w:rPr>
            <w:lang w:val="en-US"/>
          </w:rPr>
          <w:t>f</w:t>
        </w:r>
      </w:ins>
      <w:ins w:id="587" w:author="CT4#129" w:date="2025-04-25T14:09:00Z">
        <w:r w:rsidR="007D298D" w:rsidRPr="0016361A">
          <w:rPr>
            <w:lang w:val="en-US"/>
          </w:rPr>
          <w:t>Uri</w:t>
        </w:r>
      </w:ins>
      <w:proofErr w:type="spellEnd"/>
      <w:ins w:id="588" w:author="rev1" w:date="2025-04-09T06:22:00Z">
        <w:r w:rsidRPr="00F112E4">
          <w:rPr>
            <w:b/>
          </w:rPr>
          <w:t>}"</w:t>
        </w:r>
        <w:r w:rsidRPr="00F112E4">
          <w:t xml:space="preserve"> shall be used with the </w:t>
        </w:r>
        <w:proofErr w:type="spellStart"/>
        <w:r w:rsidRPr="00F112E4">
          <w:t>callback</w:t>
        </w:r>
        <w:proofErr w:type="spellEnd"/>
        <w:r w:rsidRPr="00F112E4">
          <w:t xml:space="preserve"> URI variables defined in table </w:t>
        </w:r>
      </w:ins>
      <w:ins w:id="589" w:author="rev1" w:date="2025-04-09T06:25:00Z">
        <w:r>
          <w:t>6.</w:t>
        </w:r>
        <w:r w:rsidRPr="007D298D">
          <w:rPr>
            <w:highlight w:val="yellow"/>
          </w:rPr>
          <w:t>XX</w:t>
        </w:r>
      </w:ins>
      <w:ins w:id="590" w:author="rev1" w:date="2025-04-09T06:22:00Z">
        <w:r w:rsidRPr="00F112E4">
          <w:t>.5.2.2-1.</w:t>
        </w:r>
      </w:ins>
    </w:p>
    <w:p w14:paraId="0FEBD94E" w14:textId="2675BBBF" w:rsidR="004A7E5D" w:rsidRPr="00986E88" w:rsidRDefault="004A7E5D" w:rsidP="004A7E5D">
      <w:pPr>
        <w:pStyle w:val="TH"/>
        <w:rPr>
          <w:ins w:id="591" w:author="rev1" w:date="2025-04-09T06:22:00Z"/>
          <w:rFonts w:cs="Arial"/>
          <w:noProof/>
        </w:rPr>
      </w:pPr>
      <w:ins w:id="592" w:author="rev1" w:date="2025-04-09T06:22:00Z">
        <w:r w:rsidRPr="00986E88">
          <w:rPr>
            <w:noProof/>
          </w:rPr>
          <w:t>Table </w:t>
        </w:r>
      </w:ins>
      <w:ins w:id="593" w:author="rev1" w:date="2025-04-09T06:25:00Z">
        <w:r>
          <w:t>6.</w:t>
        </w:r>
        <w:r w:rsidRPr="007D298D">
          <w:rPr>
            <w:highlight w:val="yellow"/>
          </w:rPr>
          <w:t>XX</w:t>
        </w:r>
      </w:ins>
      <w:ins w:id="594" w:author="rev1" w:date="2025-04-09T06:22: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A7E5D" w:rsidRPr="00B54FF5" w14:paraId="05F9CE46" w14:textId="77777777" w:rsidTr="0062733B">
        <w:trPr>
          <w:jc w:val="center"/>
          <w:ins w:id="595" w:author="rev1" w:date="2025-04-09T06:22:00Z"/>
        </w:trPr>
        <w:tc>
          <w:tcPr>
            <w:tcW w:w="1924" w:type="dxa"/>
            <w:shd w:val="clear" w:color="auto" w:fill="C0C0C0"/>
            <w:hideMark/>
          </w:tcPr>
          <w:p w14:paraId="65FC40FA" w14:textId="77777777" w:rsidR="004A7E5D" w:rsidRPr="0016361A" w:rsidRDefault="004A7E5D" w:rsidP="0062733B">
            <w:pPr>
              <w:pStyle w:val="TAH"/>
              <w:rPr>
                <w:ins w:id="596" w:author="rev1" w:date="2025-04-09T06:22:00Z"/>
                <w:noProof/>
              </w:rPr>
            </w:pPr>
            <w:ins w:id="597" w:author="rev1" w:date="2025-04-09T06:22:00Z">
              <w:r w:rsidRPr="0016361A">
                <w:rPr>
                  <w:noProof/>
                </w:rPr>
                <w:t>Name</w:t>
              </w:r>
            </w:ins>
          </w:p>
        </w:tc>
        <w:tc>
          <w:tcPr>
            <w:tcW w:w="7814" w:type="dxa"/>
            <w:shd w:val="clear" w:color="auto" w:fill="C0C0C0"/>
            <w:vAlign w:val="center"/>
            <w:hideMark/>
          </w:tcPr>
          <w:p w14:paraId="1955A724" w14:textId="77777777" w:rsidR="004A7E5D" w:rsidRPr="0016361A" w:rsidRDefault="004A7E5D" w:rsidP="0062733B">
            <w:pPr>
              <w:pStyle w:val="TAH"/>
              <w:rPr>
                <w:ins w:id="598" w:author="rev1" w:date="2025-04-09T06:22:00Z"/>
                <w:noProof/>
              </w:rPr>
            </w:pPr>
            <w:ins w:id="599" w:author="rev1" w:date="2025-04-09T06:22:00Z">
              <w:r w:rsidRPr="0016361A">
                <w:rPr>
                  <w:noProof/>
                </w:rPr>
                <w:t>Definition</w:t>
              </w:r>
            </w:ins>
          </w:p>
        </w:tc>
      </w:tr>
      <w:tr w:rsidR="004A7E5D" w:rsidRPr="00B54FF5" w14:paraId="427FCA5F" w14:textId="77777777" w:rsidTr="0062733B">
        <w:trPr>
          <w:jc w:val="center"/>
          <w:ins w:id="600" w:author="rev1" w:date="2025-04-09T06:22:00Z"/>
        </w:trPr>
        <w:tc>
          <w:tcPr>
            <w:tcW w:w="1924" w:type="dxa"/>
            <w:hideMark/>
          </w:tcPr>
          <w:p w14:paraId="5B6AFDC3" w14:textId="34D7A880" w:rsidR="004A7E5D" w:rsidRPr="0016361A" w:rsidRDefault="00A93B71" w:rsidP="0062733B">
            <w:pPr>
              <w:pStyle w:val="TAL"/>
              <w:rPr>
                <w:ins w:id="601" w:author="rev1" w:date="2025-04-09T06:22:00Z"/>
                <w:noProof/>
              </w:rPr>
            </w:pPr>
            <w:ins w:id="602" w:author="Huawei [Abdessamad] 2025-05" w:date="2025-05-06T13:47:00Z">
              <w:r>
                <w:rPr>
                  <w:lang w:val="fr-FR"/>
                </w:rPr>
                <w:t>notif</w:t>
              </w:r>
            </w:ins>
            <w:ins w:id="603" w:author="CT4#129" w:date="2025-04-25T14:10:00Z">
              <w:r w:rsidR="007D298D" w:rsidRPr="0016361A">
                <w:rPr>
                  <w:lang w:val="en-US"/>
                </w:rPr>
                <w:t>Uri</w:t>
              </w:r>
            </w:ins>
          </w:p>
        </w:tc>
        <w:tc>
          <w:tcPr>
            <w:tcW w:w="7814" w:type="dxa"/>
            <w:vAlign w:val="center"/>
            <w:hideMark/>
          </w:tcPr>
          <w:p w14:paraId="329613BB" w14:textId="40175002" w:rsidR="004A7E5D" w:rsidRPr="0016361A" w:rsidRDefault="004A7E5D" w:rsidP="0062733B">
            <w:pPr>
              <w:pStyle w:val="TAL"/>
              <w:rPr>
                <w:ins w:id="604" w:author="rev1" w:date="2025-04-09T06:22:00Z"/>
                <w:noProof/>
              </w:rPr>
            </w:pPr>
            <w:ins w:id="605" w:author="rev1" w:date="2025-04-09T06:22:00Z">
              <w:r w:rsidRPr="0016361A">
                <w:rPr>
                  <w:noProof/>
                </w:rPr>
                <w:t xml:space="preserve">String formatted as URI with the </w:t>
              </w:r>
              <w:r>
                <w:rPr>
                  <w:noProof/>
                </w:rPr>
                <w:t>Callback</w:t>
              </w:r>
              <w:r w:rsidRPr="0016361A">
                <w:rPr>
                  <w:noProof/>
                </w:rPr>
                <w:t xml:space="preserve"> U</w:t>
              </w:r>
            </w:ins>
            <w:ins w:id="606" w:author="Huawei [Abdessamad] 2025-05" w:date="2025-05-06T13:47:00Z">
              <w:r w:rsidR="00E31AF8">
                <w:rPr>
                  <w:noProof/>
                </w:rPr>
                <w:t>RI.</w:t>
              </w:r>
            </w:ins>
          </w:p>
        </w:tc>
      </w:tr>
    </w:tbl>
    <w:p w14:paraId="3B836565" w14:textId="77777777" w:rsidR="004A7E5D" w:rsidRPr="00986E88" w:rsidRDefault="004A7E5D" w:rsidP="004A7E5D">
      <w:pPr>
        <w:rPr>
          <w:ins w:id="607" w:author="rev1" w:date="2025-04-09T06:22:00Z"/>
          <w:noProof/>
        </w:rPr>
      </w:pPr>
    </w:p>
    <w:p w14:paraId="3AD5A716" w14:textId="416DA3D5" w:rsidR="004A7E5D" w:rsidRPr="00986E88" w:rsidRDefault="004A7E5D" w:rsidP="004A7E5D">
      <w:pPr>
        <w:pStyle w:val="Heading5"/>
        <w:rPr>
          <w:ins w:id="608" w:author="rev1" w:date="2025-04-09T06:22:00Z"/>
          <w:noProof/>
        </w:rPr>
      </w:pPr>
      <w:bookmarkStart w:id="609" w:name="_Toc532994457"/>
      <w:bookmarkStart w:id="610" w:name="_Toc35971424"/>
      <w:bookmarkStart w:id="611" w:name="_Toc67903541"/>
      <w:ins w:id="612" w:author="rev1" w:date="2025-04-09T06:25:00Z">
        <w:r>
          <w:t>6.</w:t>
        </w:r>
        <w:r w:rsidRPr="005443D9">
          <w:rPr>
            <w:highlight w:val="yellow"/>
          </w:rPr>
          <w:t>XX</w:t>
        </w:r>
      </w:ins>
      <w:ins w:id="613" w:author="rev1" w:date="2025-04-09T06:22:00Z">
        <w:r>
          <w:t>.5.2</w:t>
        </w:r>
        <w:r w:rsidRPr="00986E88">
          <w:rPr>
            <w:noProof/>
          </w:rPr>
          <w:t>.3</w:t>
        </w:r>
        <w:r w:rsidRPr="00986E88">
          <w:rPr>
            <w:noProof/>
          </w:rPr>
          <w:tab/>
          <w:t>Standard Methods</w:t>
        </w:r>
        <w:bookmarkEnd w:id="609"/>
        <w:bookmarkEnd w:id="610"/>
        <w:bookmarkEnd w:id="611"/>
      </w:ins>
    </w:p>
    <w:p w14:paraId="3177D734" w14:textId="0C05CD66" w:rsidR="004A7E5D" w:rsidRPr="00986E88" w:rsidRDefault="004A7E5D" w:rsidP="004A7E5D">
      <w:pPr>
        <w:pStyle w:val="H6"/>
        <w:rPr>
          <w:ins w:id="614" w:author="rev1" w:date="2025-04-09T06:22:00Z"/>
          <w:noProof/>
        </w:rPr>
      </w:pPr>
      <w:bookmarkStart w:id="615" w:name="_Toc532994458"/>
      <w:bookmarkStart w:id="616" w:name="_Toc35971425"/>
      <w:ins w:id="617" w:author="rev1" w:date="2025-04-09T06:25:00Z">
        <w:r>
          <w:t>6.</w:t>
        </w:r>
        <w:r w:rsidRPr="005443D9">
          <w:rPr>
            <w:highlight w:val="yellow"/>
          </w:rPr>
          <w:t>XX</w:t>
        </w:r>
      </w:ins>
      <w:ins w:id="618" w:author="rev1" w:date="2025-04-09T06:22:00Z">
        <w:r>
          <w:t>.5.2.3</w:t>
        </w:r>
        <w:r w:rsidRPr="00986E88">
          <w:rPr>
            <w:noProof/>
          </w:rPr>
          <w:t>.1</w:t>
        </w:r>
        <w:r w:rsidRPr="00986E88">
          <w:rPr>
            <w:noProof/>
          </w:rPr>
          <w:tab/>
          <w:t>POST</w:t>
        </w:r>
        <w:bookmarkEnd w:id="615"/>
        <w:bookmarkEnd w:id="616"/>
      </w:ins>
    </w:p>
    <w:p w14:paraId="5D87A20E" w14:textId="6EB19514" w:rsidR="004A7E5D" w:rsidRPr="00986E88" w:rsidRDefault="004A7E5D" w:rsidP="004A7E5D">
      <w:pPr>
        <w:rPr>
          <w:ins w:id="619" w:author="rev1" w:date="2025-04-09T06:22:00Z"/>
          <w:noProof/>
        </w:rPr>
      </w:pPr>
      <w:ins w:id="620" w:author="rev1" w:date="2025-04-09T06:22:00Z">
        <w:r w:rsidRPr="00986E88">
          <w:rPr>
            <w:noProof/>
          </w:rPr>
          <w:t>This method shall support the request data structures specified in table </w:t>
        </w:r>
      </w:ins>
      <w:ins w:id="621" w:author="rev1" w:date="2025-04-09T06:25:00Z">
        <w:r>
          <w:t>6.</w:t>
        </w:r>
        <w:r w:rsidRPr="005443D9">
          <w:rPr>
            <w:highlight w:val="yellow"/>
          </w:rPr>
          <w:t>XX</w:t>
        </w:r>
      </w:ins>
      <w:ins w:id="622" w:author="rev1" w:date="2025-04-09T06:22:00Z">
        <w:r>
          <w:t>.5.2</w:t>
        </w:r>
        <w:r w:rsidRPr="00986E88">
          <w:rPr>
            <w:noProof/>
          </w:rPr>
          <w:t>.3.1-</w:t>
        </w:r>
        <w:r>
          <w:rPr>
            <w:noProof/>
          </w:rPr>
          <w:t>1</w:t>
        </w:r>
        <w:r w:rsidRPr="00986E88">
          <w:rPr>
            <w:noProof/>
          </w:rPr>
          <w:t xml:space="preserve"> and the response data structures and response codes specified in table </w:t>
        </w:r>
      </w:ins>
      <w:ins w:id="623" w:author="rev1" w:date="2025-04-09T06:25:00Z">
        <w:r>
          <w:t>6.</w:t>
        </w:r>
        <w:r w:rsidRPr="005443D9">
          <w:rPr>
            <w:highlight w:val="yellow"/>
          </w:rPr>
          <w:t>XX</w:t>
        </w:r>
      </w:ins>
      <w:ins w:id="624" w:author="rev1" w:date="2025-04-09T06:22:00Z">
        <w:r>
          <w:t>.5.2</w:t>
        </w:r>
        <w:r w:rsidRPr="00986E88">
          <w:rPr>
            <w:noProof/>
          </w:rPr>
          <w:t>.3.1-</w:t>
        </w:r>
        <w:r>
          <w:rPr>
            <w:noProof/>
          </w:rPr>
          <w:t>1</w:t>
        </w:r>
        <w:r w:rsidRPr="00986E88">
          <w:rPr>
            <w:noProof/>
          </w:rPr>
          <w:t>.</w:t>
        </w:r>
      </w:ins>
    </w:p>
    <w:p w14:paraId="3760EDD2" w14:textId="7E967494" w:rsidR="004A7E5D" w:rsidRPr="00986E88" w:rsidRDefault="004A7E5D" w:rsidP="004A7E5D">
      <w:pPr>
        <w:pStyle w:val="TH"/>
        <w:rPr>
          <w:ins w:id="625" w:author="rev1" w:date="2025-04-09T06:22:00Z"/>
          <w:noProof/>
        </w:rPr>
      </w:pPr>
      <w:ins w:id="626" w:author="rev1" w:date="2025-04-09T06:22:00Z">
        <w:r w:rsidRPr="00986E88">
          <w:rPr>
            <w:noProof/>
          </w:rPr>
          <w:t>Table </w:t>
        </w:r>
      </w:ins>
      <w:ins w:id="627" w:author="rev1" w:date="2025-04-09T06:25:00Z">
        <w:r>
          <w:t>6.</w:t>
        </w:r>
        <w:r w:rsidRPr="00CF69F8">
          <w:rPr>
            <w:highlight w:val="yellow"/>
          </w:rPr>
          <w:t>XX</w:t>
        </w:r>
      </w:ins>
      <w:ins w:id="628" w:author="rev1" w:date="2025-04-09T06:22:00Z">
        <w:r>
          <w:t>.5.2</w:t>
        </w:r>
        <w:r w:rsidRPr="00986E88">
          <w:rPr>
            <w:noProof/>
          </w:rPr>
          <w:t>.3.1-2: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7E5D" w:rsidRPr="00B54FF5" w14:paraId="55EA7457" w14:textId="77777777" w:rsidTr="0062733B">
        <w:trPr>
          <w:jc w:val="center"/>
          <w:ins w:id="629" w:author="rev1" w:date="2025-04-09T06:22:00Z"/>
        </w:trPr>
        <w:tc>
          <w:tcPr>
            <w:tcW w:w="2899" w:type="dxa"/>
            <w:shd w:val="clear" w:color="auto" w:fill="C0C0C0"/>
            <w:hideMark/>
          </w:tcPr>
          <w:p w14:paraId="1C9058FF" w14:textId="77777777" w:rsidR="004A7E5D" w:rsidRPr="0016361A" w:rsidRDefault="004A7E5D" w:rsidP="0062733B">
            <w:pPr>
              <w:pStyle w:val="TAH"/>
              <w:rPr>
                <w:ins w:id="630" w:author="rev1" w:date="2025-04-09T06:22:00Z"/>
                <w:noProof/>
              </w:rPr>
            </w:pPr>
            <w:ins w:id="631" w:author="rev1" w:date="2025-04-09T06:22:00Z">
              <w:r w:rsidRPr="0016361A">
                <w:rPr>
                  <w:noProof/>
                </w:rPr>
                <w:t>Data type</w:t>
              </w:r>
            </w:ins>
          </w:p>
        </w:tc>
        <w:tc>
          <w:tcPr>
            <w:tcW w:w="450" w:type="dxa"/>
            <w:shd w:val="clear" w:color="auto" w:fill="C0C0C0"/>
            <w:hideMark/>
          </w:tcPr>
          <w:p w14:paraId="68B301F4" w14:textId="77777777" w:rsidR="004A7E5D" w:rsidRPr="0016361A" w:rsidRDefault="004A7E5D" w:rsidP="0062733B">
            <w:pPr>
              <w:pStyle w:val="TAH"/>
              <w:rPr>
                <w:ins w:id="632" w:author="rev1" w:date="2025-04-09T06:22:00Z"/>
                <w:noProof/>
              </w:rPr>
            </w:pPr>
            <w:ins w:id="633" w:author="rev1" w:date="2025-04-09T06:22:00Z">
              <w:r w:rsidRPr="0016361A">
                <w:rPr>
                  <w:noProof/>
                </w:rPr>
                <w:t>P</w:t>
              </w:r>
            </w:ins>
          </w:p>
        </w:tc>
        <w:tc>
          <w:tcPr>
            <w:tcW w:w="1170" w:type="dxa"/>
            <w:shd w:val="clear" w:color="auto" w:fill="C0C0C0"/>
            <w:hideMark/>
          </w:tcPr>
          <w:p w14:paraId="365EED3F" w14:textId="77777777" w:rsidR="004A7E5D" w:rsidRPr="0016361A" w:rsidRDefault="004A7E5D" w:rsidP="0062733B">
            <w:pPr>
              <w:pStyle w:val="TAH"/>
              <w:rPr>
                <w:ins w:id="634" w:author="rev1" w:date="2025-04-09T06:22:00Z"/>
                <w:noProof/>
              </w:rPr>
            </w:pPr>
            <w:ins w:id="635" w:author="rev1" w:date="2025-04-09T06:22:00Z">
              <w:r w:rsidRPr="0016361A">
                <w:rPr>
                  <w:noProof/>
                </w:rPr>
                <w:t>Cardinality</w:t>
              </w:r>
            </w:ins>
          </w:p>
        </w:tc>
        <w:tc>
          <w:tcPr>
            <w:tcW w:w="5160" w:type="dxa"/>
            <w:shd w:val="clear" w:color="auto" w:fill="C0C0C0"/>
            <w:vAlign w:val="center"/>
            <w:hideMark/>
          </w:tcPr>
          <w:p w14:paraId="72C04A2C" w14:textId="77777777" w:rsidR="004A7E5D" w:rsidRPr="0016361A" w:rsidRDefault="004A7E5D" w:rsidP="0062733B">
            <w:pPr>
              <w:pStyle w:val="TAH"/>
              <w:rPr>
                <w:ins w:id="636" w:author="rev1" w:date="2025-04-09T06:22:00Z"/>
                <w:noProof/>
              </w:rPr>
            </w:pPr>
            <w:ins w:id="637" w:author="rev1" w:date="2025-04-09T06:22:00Z">
              <w:r w:rsidRPr="0016361A">
                <w:rPr>
                  <w:noProof/>
                </w:rPr>
                <w:t>Description</w:t>
              </w:r>
            </w:ins>
          </w:p>
        </w:tc>
      </w:tr>
      <w:tr w:rsidR="004A7E5D" w:rsidRPr="00B54FF5" w14:paraId="4D42C81C" w14:textId="77777777" w:rsidTr="0062733B">
        <w:trPr>
          <w:jc w:val="center"/>
          <w:ins w:id="638" w:author="rev1" w:date="2025-04-09T06:22:00Z"/>
        </w:trPr>
        <w:tc>
          <w:tcPr>
            <w:tcW w:w="2899" w:type="dxa"/>
            <w:hideMark/>
          </w:tcPr>
          <w:p w14:paraId="1E7E1F46" w14:textId="017C270C" w:rsidR="004A7E5D" w:rsidRPr="0016361A" w:rsidRDefault="005443D9" w:rsidP="0062733B">
            <w:pPr>
              <w:pStyle w:val="TAL"/>
              <w:rPr>
                <w:ins w:id="639" w:author="rev1" w:date="2025-04-09T06:22:00Z"/>
                <w:noProof/>
              </w:rPr>
            </w:pPr>
            <w:proofErr w:type="spellStart"/>
            <w:ins w:id="640" w:author="CT4#129" w:date="2025-04-25T14:11:00Z">
              <w:r w:rsidRPr="00EE7C0B">
                <w:rPr>
                  <w:rFonts w:cs="Arial"/>
                  <w:color w:val="000000"/>
                  <w:kern w:val="24"/>
                </w:rPr>
                <w:t>AiotInfoNotification</w:t>
              </w:r>
            </w:ins>
            <w:proofErr w:type="spellEnd"/>
          </w:p>
        </w:tc>
        <w:tc>
          <w:tcPr>
            <w:tcW w:w="450" w:type="dxa"/>
            <w:hideMark/>
          </w:tcPr>
          <w:p w14:paraId="678288F5" w14:textId="2AFCAACF" w:rsidR="004A7E5D" w:rsidRPr="002F07D9" w:rsidRDefault="002F07D9" w:rsidP="0062733B">
            <w:pPr>
              <w:pStyle w:val="TAC"/>
              <w:rPr>
                <w:ins w:id="641" w:author="rev1" w:date="2025-04-09T06:22:00Z"/>
                <w:noProof/>
              </w:rPr>
            </w:pPr>
            <w:ins w:id="642" w:author="CT4#129" w:date="2025-04-25T14:11:00Z">
              <w:r>
                <w:t>M</w:t>
              </w:r>
            </w:ins>
          </w:p>
        </w:tc>
        <w:tc>
          <w:tcPr>
            <w:tcW w:w="1170" w:type="dxa"/>
            <w:hideMark/>
          </w:tcPr>
          <w:p w14:paraId="15CD189E" w14:textId="2AE3C880" w:rsidR="004A7E5D" w:rsidRPr="002F07D9" w:rsidRDefault="002F07D9" w:rsidP="0062733B">
            <w:pPr>
              <w:pStyle w:val="TAC"/>
              <w:rPr>
                <w:ins w:id="643" w:author="rev1" w:date="2025-04-09T06:22:00Z"/>
                <w:noProof/>
              </w:rPr>
            </w:pPr>
            <w:ins w:id="644" w:author="CT4#129" w:date="2025-04-25T14:11:00Z">
              <w:r>
                <w:t>1</w:t>
              </w:r>
            </w:ins>
          </w:p>
        </w:tc>
        <w:tc>
          <w:tcPr>
            <w:tcW w:w="5160" w:type="dxa"/>
            <w:hideMark/>
          </w:tcPr>
          <w:p w14:paraId="7836114E" w14:textId="070D39E2" w:rsidR="004A7E5D" w:rsidRPr="0016361A" w:rsidRDefault="002F07D9" w:rsidP="0062733B">
            <w:pPr>
              <w:pStyle w:val="TAL"/>
              <w:rPr>
                <w:ins w:id="645" w:author="rev1" w:date="2025-04-09T06:22:00Z"/>
                <w:noProof/>
              </w:rPr>
            </w:pPr>
            <w:proofErr w:type="spellStart"/>
            <w:ins w:id="646" w:author="CT4#129" w:date="2025-04-25T14:12:00Z">
              <w:r>
                <w:t>AIoT</w:t>
              </w:r>
              <w:proofErr w:type="spellEnd"/>
              <w:r>
                <w:t xml:space="preserve"> message from NG</w:t>
              </w:r>
            </w:ins>
            <w:ins w:id="647" w:author="CT4#129" w:date="2025-04-25T16:36:00Z">
              <w:r w:rsidR="002D577D">
                <w:t>-</w:t>
              </w:r>
            </w:ins>
            <w:ins w:id="648" w:author="CT4#129" w:date="2025-04-25T14:12:00Z">
              <w:r>
                <w:t>RAN</w:t>
              </w:r>
            </w:ins>
          </w:p>
        </w:tc>
      </w:tr>
    </w:tbl>
    <w:p w14:paraId="1603ADDF" w14:textId="77777777" w:rsidR="004A7E5D" w:rsidRPr="00986E88" w:rsidRDefault="004A7E5D" w:rsidP="004A7E5D">
      <w:pPr>
        <w:rPr>
          <w:ins w:id="649" w:author="rev1" w:date="2025-04-09T06:22:00Z"/>
          <w:noProof/>
        </w:rPr>
      </w:pPr>
    </w:p>
    <w:p w14:paraId="2631F35E" w14:textId="347D7CA1" w:rsidR="004A7E5D" w:rsidRPr="00986E88" w:rsidRDefault="004A7E5D" w:rsidP="004A7E5D">
      <w:pPr>
        <w:pStyle w:val="TH"/>
        <w:rPr>
          <w:ins w:id="650" w:author="rev1" w:date="2025-04-09T06:22:00Z"/>
          <w:noProof/>
        </w:rPr>
      </w:pPr>
      <w:ins w:id="651" w:author="rev1" w:date="2025-04-09T06:22:00Z">
        <w:r w:rsidRPr="00986E88">
          <w:rPr>
            <w:noProof/>
          </w:rPr>
          <w:t>Table </w:t>
        </w:r>
      </w:ins>
      <w:ins w:id="652" w:author="rev1" w:date="2025-04-09T06:25:00Z">
        <w:r>
          <w:t>6.</w:t>
        </w:r>
        <w:r w:rsidRPr="00CF69F8">
          <w:rPr>
            <w:highlight w:val="yellow"/>
          </w:rPr>
          <w:t>XX</w:t>
        </w:r>
      </w:ins>
      <w:ins w:id="653" w:author="rev1" w:date="2025-04-09T06:22:00Z">
        <w:r>
          <w:t>.5.2</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7E5D" w:rsidRPr="00B54FF5" w14:paraId="3E457AF5" w14:textId="77777777" w:rsidTr="00CF69F8">
        <w:trPr>
          <w:jc w:val="center"/>
          <w:ins w:id="654" w:author="rev1" w:date="2025-04-09T06:22: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5522F31" w14:textId="77777777" w:rsidR="004A7E5D" w:rsidRPr="0016361A" w:rsidRDefault="004A7E5D" w:rsidP="0062733B">
            <w:pPr>
              <w:pStyle w:val="TAH"/>
              <w:rPr>
                <w:ins w:id="655" w:author="rev1" w:date="2025-04-09T06:22:00Z"/>
                <w:noProof/>
              </w:rPr>
            </w:pPr>
            <w:ins w:id="656" w:author="rev1" w:date="2025-04-09T06:22: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CE96709" w14:textId="77777777" w:rsidR="004A7E5D" w:rsidRPr="0016361A" w:rsidRDefault="004A7E5D" w:rsidP="0062733B">
            <w:pPr>
              <w:pStyle w:val="TAH"/>
              <w:rPr>
                <w:ins w:id="657" w:author="rev1" w:date="2025-04-09T06:22:00Z"/>
                <w:noProof/>
              </w:rPr>
            </w:pPr>
            <w:ins w:id="658" w:author="rev1" w:date="2025-04-09T06:22: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1227DE4" w14:textId="77777777" w:rsidR="004A7E5D" w:rsidRPr="0016361A" w:rsidRDefault="004A7E5D" w:rsidP="0062733B">
            <w:pPr>
              <w:pStyle w:val="TAH"/>
              <w:rPr>
                <w:ins w:id="659" w:author="rev1" w:date="2025-04-09T06:22:00Z"/>
                <w:noProof/>
              </w:rPr>
            </w:pPr>
            <w:ins w:id="660" w:author="rev1" w:date="2025-04-09T06:22: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3446174" w14:textId="77777777" w:rsidR="004A7E5D" w:rsidRPr="0016361A" w:rsidRDefault="004A7E5D" w:rsidP="0062733B">
            <w:pPr>
              <w:pStyle w:val="TAH"/>
              <w:rPr>
                <w:ins w:id="661" w:author="rev1" w:date="2025-04-09T06:22:00Z"/>
                <w:noProof/>
              </w:rPr>
            </w:pPr>
            <w:ins w:id="662" w:author="rev1" w:date="2025-04-09T06:22: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15B7FDF" w14:textId="77777777" w:rsidR="004A7E5D" w:rsidRPr="0016361A" w:rsidRDefault="004A7E5D" w:rsidP="0062733B">
            <w:pPr>
              <w:pStyle w:val="TAH"/>
              <w:rPr>
                <w:ins w:id="663" w:author="rev1" w:date="2025-04-09T06:22:00Z"/>
                <w:noProof/>
              </w:rPr>
            </w:pPr>
            <w:ins w:id="664" w:author="rev1" w:date="2025-04-09T06:22:00Z">
              <w:r w:rsidRPr="0016361A">
                <w:rPr>
                  <w:noProof/>
                </w:rPr>
                <w:t>Description</w:t>
              </w:r>
            </w:ins>
          </w:p>
        </w:tc>
      </w:tr>
      <w:tr w:rsidR="00CF69F8" w:rsidRPr="00B54FF5" w14:paraId="6CA3EB0B" w14:textId="77777777" w:rsidTr="00C9078F">
        <w:trPr>
          <w:jc w:val="center"/>
          <w:ins w:id="665" w:author="rev1" w:date="2025-04-09T06:22:00Z"/>
        </w:trPr>
        <w:tc>
          <w:tcPr>
            <w:tcW w:w="2004" w:type="dxa"/>
            <w:tcBorders>
              <w:top w:val="single" w:sz="6" w:space="0" w:color="auto"/>
              <w:left w:val="single" w:sz="6" w:space="0" w:color="auto"/>
              <w:bottom w:val="single" w:sz="6" w:space="0" w:color="auto"/>
              <w:right w:val="single" w:sz="6" w:space="0" w:color="auto"/>
            </w:tcBorders>
            <w:hideMark/>
          </w:tcPr>
          <w:p w14:paraId="0A8AE6E5" w14:textId="4D8A6A22" w:rsidR="00CF69F8" w:rsidRPr="00CF69F8" w:rsidRDefault="00CF69F8" w:rsidP="00CF69F8">
            <w:pPr>
              <w:pStyle w:val="TAL"/>
              <w:rPr>
                <w:ins w:id="666" w:author="rev1" w:date="2025-04-09T06:22:00Z"/>
                <w:noProof/>
              </w:rPr>
            </w:pPr>
            <w:ins w:id="667" w:author="CT4#129" w:date="2025-04-25T14:13:00Z">
              <w:r>
                <w:t>n</w:t>
              </w:r>
            </w:ins>
            <w:ins w:id="668" w:author="CT4#129" w:date="2025-04-25T14:14:00Z">
              <w:r>
                <w:t>/</w:t>
              </w:r>
            </w:ins>
            <w:ins w:id="669" w:author="CT4#129" w:date="2025-04-25T14:13:00Z">
              <w:r>
                <w:t>a</w:t>
              </w:r>
            </w:ins>
          </w:p>
        </w:tc>
        <w:tc>
          <w:tcPr>
            <w:tcW w:w="361" w:type="dxa"/>
            <w:tcBorders>
              <w:top w:val="single" w:sz="6" w:space="0" w:color="auto"/>
              <w:left w:val="single" w:sz="6" w:space="0" w:color="auto"/>
              <w:bottom w:val="single" w:sz="6" w:space="0" w:color="auto"/>
              <w:right w:val="single" w:sz="6" w:space="0" w:color="auto"/>
            </w:tcBorders>
          </w:tcPr>
          <w:p w14:paraId="0DC88329" w14:textId="6711339F" w:rsidR="00CF69F8" w:rsidRPr="0016361A" w:rsidRDefault="00CF69F8" w:rsidP="00CF69F8">
            <w:pPr>
              <w:pStyle w:val="TAC"/>
              <w:rPr>
                <w:ins w:id="670" w:author="rev1" w:date="2025-04-09T06:22:00Z"/>
                <w:noProof/>
              </w:rPr>
            </w:pPr>
          </w:p>
        </w:tc>
        <w:tc>
          <w:tcPr>
            <w:tcW w:w="1259" w:type="dxa"/>
            <w:tcBorders>
              <w:top w:val="single" w:sz="6" w:space="0" w:color="auto"/>
              <w:left w:val="single" w:sz="6" w:space="0" w:color="auto"/>
              <w:bottom w:val="single" w:sz="6" w:space="0" w:color="auto"/>
              <w:right w:val="single" w:sz="6" w:space="0" w:color="auto"/>
            </w:tcBorders>
          </w:tcPr>
          <w:p w14:paraId="605C7690" w14:textId="32A10A34" w:rsidR="00CF69F8" w:rsidRPr="0016361A" w:rsidRDefault="00CF69F8" w:rsidP="00CF69F8">
            <w:pPr>
              <w:pStyle w:val="TAC"/>
              <w:rPr>
                <w:ins w:id="671" w:author="rev1" w:date="2025-04-09T06:22:00Z"/>
                <w:noProof/>
              </w:rPr>
            </w:pPr>
          </w:p>
        </w:tc>
        <w:tc>
          <w:tcPr>
            <w:tcW w:w="1441" w:type="dxa"/>
            <w:tcBorders>
              <w:top w:val="single" w:sz="6" w:space="0" w:color="auto"/>
              <w:left w:val="single" w:sz="6" w:space="0" w:color="auto"/>
              <w:bottom w:val="single" w:sz="6" w:space="0" w:color="auto"/>
              <w:right w:val="single" w:sz="6" w:space="0" w:color="auto"/>
            </w:tcBorders>
            <w:hideMark/>
          </w:tcPr>
          <w:p w14:paraId="563D54C4" w14:textId="2A76E8D4" w:rsidR="00CF69F8" w:rsidRPr="00CF69F8" w:rsidRDefault="00CF69F8" w:rsidP="00CF69F8">
            <w:pPr>
              <w:pStyle w:val="TAL"/>
              <w:rPr>
                <w:ins w:id="672" w:author="rev1" w:date="2025-04-09T06:22:00Z"/>
                <w:noProof/>
              </w:rPr>
            </w:pPr>
            <w:ins w:id="673" w:author="CT4#129" w:date="2025-04-25T14:14:00Z">
              <w:r w:rsidRPr="001C0C6F">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7C4B37AD" w14:textId="7724C46C" w:rsidR="00CF69F8" w:rsidRPr="0016361A" w:rsidRDefault="00CF69F8" w:rsidP="00CF69F8">
            <w:pPr>
              <w:pStyle w:val="TAL"/>
              <w:rPr>
                <w:ins w:id="674" w:author="rev1" w:date="2025-04-09T06:22:00Z"/>
                <w:noProof/>
              </w:rPr>
            </w:pPr>
            <w:ins w:id="675" w:author="CT4#129" w:date="2025-04-25T14:14:00Z">
              <w:r>
                <w:t xml:space="preserve">Successful case. </w:t>
              </w:r>
              <w:r w:rsidRPr="001C0C6F">
                <w:rPr>
                  <w:rFonts w:hint="eastAsia"/>
                </w:rPr>
                <w:t xml:space="preserve">The </w:t>
              </w:r>
              <w:proofErr w:type="spellStart"/>
              <w:r w:rsidRPr="00120218">
                <w:t>AIoT</w:t>
              </w:r>
              <w:proofErr w:type="spellEnd"/>
              <w:r w:rsidRPr="00120218">
                <w:t xml:space="preserve"> </w:t>
              </w:r>
              <w:r>
                <w:t>N</w:t>
              </w:r>
              <w:r w:rsidRPr="005831A5">
                <w:t>otification</w:t>
              </w:r>
              <w:r w:rsidRPr="001C0C6F">
                <w:t xml:space="preserve"> is successfully received</w:t>
              </w:r>
              <w:r w:rsidRPr="00AC1C47">
                <w:t xml:space="preserve"> and acknowledged</w:t>
              </w:r>
              <w:r w:rsidRPr="001C0C6F">
                <w:t>.</w:t>
              </w:r>
            </w:ins>
          </w:p>
        </w:tc>
      </w:tr>
      <w:tr w:rsidR="00C9078F" w:rsidRPr="00B54FF5" w14:paraId="661C8AA9" w14:textId="77777777" w:rsidTr="00C9078F">
        <w:trPr>
          <w:jc w:val="center"/>
          <w:ins w:id="676" w:author="CT4#129" w:date="2025-04-25T14:15:00Z"/>
        </w:trPr>
        <w:tc>
          <w:tcPr>
            <w:tcW w:w="2004" w:type="dxa"/>
            <w:tcBorders>
              <w:top w:val="single" w:sz="6" w:space="0" w:color="auto"/>
              <w:left w:val="single" w:sz="6" w:space="0" w:color="auto"/>
              <w:bottom w:val="single" w:sz="6" w:space="0" w:color="auto"/>
              <w:right w:val="single" w:sz="6" w:space="0" w:color="auto"/>
            </w:tcBorders>
          </w:tcPr>
          <w:p w14:paraId="5198F500" w14:textId="4B46224B" w:rsidR="00C9078F" w:rsidRDefault="00C9078F" w:rsidP="00C9078F">
            <w:pPr>
              <w:pStyle w:val="TAL"/>
              <w:rPr>
                <w:ins w:id="677" w:author="CT4#129" w:date="2025-04-25T14:15:00Z"/>
              </w:rPr>
            </w:pPr>
            <w:proofErr w:type="spellStart"/>
            <w:ins w:id="678" w:author="CT4#129" w:date="2025-04-25T14:15: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73FBF177" w14:textId="5C9E6A1E" w:rsidR="00C9078F" w:rsidRPr="0016361A" w:rsidRDefault="00C9078F" w:rsidP="00C9078F">
            <w:pPr>
              <w:pStyle w:val="TAC"/>
              <w:rPr>
                <w:ins w:id="679" w:author="CT4#129" w:date="2025-04-25T14:15:00Z"/>
                <w:noProof/>
              </w:rPr>
            </w:pPr>
            <w:ins w:id="680" w:author="CT4#129" w:date="2025-04-25T14:15:00Z">
              <w:r>
                <w:t>O</w:t>
              </w:r>
            </w:ins>
          </w:p>
        </w:tc>
        <w:tc>
          <w:tcPr>
            <w:tcW w:w="1259" w:type="dxa"/>
            <w:tcBorders>
              <w:top w:val="single" w:sz="6" w:space="0" w:color="auto"/>
              <w:left w:val="single" w:sz="6" w:space="0" w:color="auto"/>
              <w:bottom w:val="single" w:sz="6" w:space="0" w:color="auto"/>
              <w:right w:val="single" w:sz="6" w:space="0" w:color="auto"/>
            </w:tcBorders>
          </w:tcPr>
          <w:p w14:paraId="236B54B9" w14:textId="4459D6B1" w:rsidR="00C9078F" w:rsidRPr="0016361A" w:rsidRDefault="00C9078F" w:rsidP="00C9078F">
            <w:pPr>
              <w:pStyle w:val="TAC"/>
              <w:rPr>
                <w:ins w:id="681" w:author="CT4#129" w:date="2025-04-25T14:15:00Z"/>
                <w:noProof/>
              </w:rPr>
            </w:pPr>
            <w:ins w:id="682" w:author="CT4#129" w:date="2025-04-25T14:15:00Z">
              <w:r>
                <w:t>0..1</w:t>
              </w:r>
            </w:ins>
          </w:p>
        </w:tc>
        <w:tc>
          <w:tcPr>
            <w:tcW w:w="1441" w:type="dxa"/>
            <w:tcBorders>
              <w:top w:val="single" w:sz="6" w:space="0" w:color="auto"/>
              <w:left w:val="single" w:sz="6" w:space="0" w:color="auto"/>
              <w:bottom w:val="single" w:sz="6" w:space="0" w:color="auto"/>
              <w:right w:val="single" w:sz="6" w:space="0" w:color="auto"/>
            </w:tcBorders>
          </w:tcPr>
          <w:p w14:paraId="679E05A9" w14:textId="458E1D51" w:rsidR="00C9078F" w:rsidRPr="001C0C6F" w:rsidRDefault="00C9078F" w:rsidP="00C9078F">
            <w:pPr>
              <w:pStyle w:val="TAL"/>
              <w:rPr>
                <w:ins w:id="683" w:author="CT4#129" w:date="2025-04-25T14:15:00Z"/>
              </w:rPr>
            </w:pPr>
            <w:ins w:id="684" w:author="CT4#129" w:date="2025-04-25T14:15:00Z">
              <w: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78077E2B" w14:textId="77777777" w:rsidR="00C9078F" w:rsidRDefault="00C9078F" w:rsidP="00C9078F">
            <w:pPr>
              <w:pStyle w:val="TAL"/>
              <w:rPr>
                <w:ins w:id="685" w:author="CT4#129" w:date="2025-04-25T14:15:00Z"/>
              </w:rPr>
            </w:pPr>
            <w:ins w:id="686" w:author="CT4#129" w:date="2025-04-25T14:15:00Z">
              <w:r>
                <w:t>Temporary redirection.</w:t>
              </w:r>
            </w:ins>
          </w:p>
          <w:p w14:paraId="52803E57" w14:textId="77777777" w:rsidR="00C9078F" w:rsidRDefault="00C9078F" w:rsidP="00C9078F">
            <w:pPr>
              <w:pStyle w:val="TAL"/>
              <w:rPr>
                <w:ins w:id="687" w:author="CT4#129" w:date="2025-04-25T14:15:00Z"/>
              </w:rPr>
            </w:pPr>
          </w:p>
          <w:p w14:paraId="344C1709" w14:textId="1CE4803A" w:rsidR="00C9078F" w:rsidRDefault="00C9078F" w:rsidP="00C9078F">
            <w:pPr>
              <w:pStyle w:val="TAL"/>
              <w:rPr>
                <w:ins w:id="688" w:author="CT4#129" w:date="2025-04-25T14:15:00Z"/>
              </w:rPr>
            </w:pPr>
            <w:ins w:id="689" w:author="CT4#129" w:date="2025-04-25T14:15:00Z">
              <w:r>
                <w:t>(NOTE 2)</w:t>
              </w:r>
            </w:ins>
          </w:p>
        </w:tc>
      </w:tr>
      <w:tr w:rsidR="00C9078F" w:rsidRPr="00B54FF5" w14:paraId="57455D4D" w14:textId="77777777" w:rsidTr="00C9078F">
        <w:trPr>
          <w:jc w:val="center"/>
          <w:ins w:id="690" w:author="CT4#129" w:date="2025-04-25T14:15:00Z"/>
        </w:trPr>
        <w:tc>
          <w:tcPr>
            <w:tcW w:w="2004" w:type="dxa"/>
            <w:tcBorders>
              <w:top w:val="single" w:sz="6" w:space="0" w:color="auto"/>
              <w:left w:val="single" w:sz="6" w:space="0" w:color="auto"/>
              <w:bottom w:val="single" w:sz="6" w:space="0" w:color="auto"/>
              <w:right w:val="single" w:sz="6" w:space="0" w:color="auto"/>
            </w:tcBorders>
          </w:tcPr>
          <w:p w14:paraId="623731D1" w14:textId="0517E4C6" w:rsidR="00C9078F" w:rsidRDefault="00C9078F" w:rsidP="00C9078F">
            <w:pPr>
              <w:pStyle w:val="TAL"/>
              <w:rPr>
                <w:ins w:id="691" w:author="CT4#129" w:date="2025-04-25T14:15:00Z"/>
              </w:rPr>
            </w:pPr>
            <w:proofErr w:type="spellStart"/>
            <w:ins w:id="692" w:author="CT4#129" w:date="2025-04-25T14:15: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7A7F1289" w14:textId="00B04026" w:rsidR="00C9078F" w:rsidRPr="0016361A" w:rsidRDefault="00C9078F" w:rsidP="00C9078F">
            <w:pPr>
              <w:pStyle w:val="TAC"/>
              <w:rPr>
                <w:ins w:id="693" w:author="CT4#129" w:date="2025-04-25T14:15:00Z"/>
                <w:noProof/>
              </w:rPr>
            </w:pPr>
            <w:ins w:id="694" w:author="CT4#129" w:date="2025-04-25T14:15:00Z">
              <w:r>
                <w:t>O</w:t>
              </w:r>
            </w:ins>
          </w:p>
        </w:tc>
        <w:tc>
          <w:tcPr>
            <w:tcW w:w="1259" w:type="dxa"/>
            <w:tcBorders>
              <w:top w:val="single" w:sz="6" w:space="0" w:color="auto"/>
              <w:left w:val="single" w:sz="6" w:space="0" w:color="auto"/>
              <w:bottom w:val="single" w:sz="6" w:space="0" w:color="auto"/>
              <w:right w:val="single" w:sz="6" w:space="0" w:color="auto"/>
            </w:tcBorders>
          </w:tcPr>
          <w:p w14:paraId="77F71C62" w14:textId="04999879" w:rsidR="00C9078F" w:rsidRPr="0016361A" w:rsidRDefault="00C9078F" w:rsidP="00C9078F">
            <w:pPr>
              <w:pStyle w:val="TAC"/>
              <w:rPr>
                <w:ins w:id="695" w:author="CT4#129" w:date="2025-04-25T14:15:00Z"/>
                <w:noProof/>
              </w:rPr>
            </w:pPr>
            <w:ins w:id="696" w:author="CT4#129" w:date="2025-04-25T14:15:00Z">
              <w:r>
                <w:t>0..1</w:t>
              </w:r>
            </w:ins>
          </w:p>
        </w:tc>
        <w:tc>
          <w:tcPr>
            <w:tcW w:w="1441" w:type="dxa"/>
            <w:tcBorders>
              <w:top w:val="single" w:sz="6" w:space="0" w:color="auto"/>
              <w:left w:val="single" w:sz="6" w:space="0" w:color="auto"/>
              <w:bottom w:val="single" w:sz="6" w:space="0" w:color="auto"/>
              <w:right w:val="single" w:sz="6" w:space="0" w:color="auto"/>
            </w:tcBorders>
          </w:tcPr>
          <w:p w14:paraId="5E08DD4D" w14:textId="137B02F2" w:rsidR="00C9078F" w:rsidRPr="001C0C6F" w:rsidRDefault="00C9078F" w:rsidP="00C9078F">
            <w:pPr>
              <w:pStyle w:val="TAL"/>
              <w:rPr>
                <w:ins w:id="697" w:author="CT4#129" w:date="2025-04-25T14:15:00Z"/>
              </w:rPr>
            </w:pPr>
            <w:ins w:id="698" w:author="CT4#129" w:date="2025-04-25T14:15: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712CCA99" w14:textId="77777777" w:rsidR="00C9078F" w:rsidRDefault="00C9078F" w:rsidP="00C9078F">
            <w:pPr>
              <w:pStyle w:val="TAL"/>
              <w:rPr>
                <w:ins w:id="699" w:author="CT4#129" w:date="2025-04-25T14:15:00Z"/>
              </w:rPr>
            </w:pPr>
            <w:ins w:id="700" w:author="CT4#129" w:date="2025-04-25T14:15:00Z">
              <w:r>
                <w:t>Permanent redirection.</w:t>
              </w:r>
            </w:ins>
          </w:p>
          <w:p w14:paraId="5E65317E" w14:textId="77777777" w:rsidR="00C9078F" w:rsidRDefault="00C9078F" w:rsidP="00C9078F">
            <w:pPr>
              <w:pStyle w:val="TAL"/>
              <w:rPr>
                <w:ins w:id="701" w:author="CT4#129" w:date="2025-04-25T14:15:00Z"/>
              </w:rPr>
            </w:pPr>
          </w:p>
          <w:p w14:paraId="151EBD00" w14:textId="6B289FFD" w:rsidR="00C9078F" w:rsidRDefault="00C9078F" w:rsidP="00C9078F">
            <w:pPr>
              <w:pStyle w:val="TAL"/>
              <w:rPr>
                <w:ins w:id="702" w:author="CT4#129" w:date="2025-04-25T14:15:00Z"/>
              </w:rPr>
            </w:pPr>
            <w:ins w:id="703" w:author="CT4#129" w:date="2025-04-25T14:15:00Z">
              <w:r>
                <w:t>(NOTE 2)</w:t>
              </w:r>
            </w:ins>
          </w:p>
        </w:tc>
      </w:tr>
      <w:tr w:rsidR="00C9078F" w:rsidRPr="00B54FF5" w14:paraId="428DC3A7" w14:textId="77777777" w:rsidTr="00CF69F8">
        <w:trPr>
          <w:jc w:val="center"/>
          <w:ins w:id="704" w:author="rev1" w:date="2025-04-09T06:22:00Z"/>
        </w:trPr>
        <w:tc>
          <w:tcPr>
            <w:tcW w:w="9684" w:type="dxa"/>
            <w:gridSpan w:val="5"/>
            <w:tcBorders>
              <w:top w:val="single" w:sz="6" w:space="0" w:color="auto"/>
              <w:left w:val="single" w:sz="6" w:space="0" w:color="auto"/>
              <w:bottom w:val="single" w:sz="6" w:space="0" w:color="auto"/>
              <w:right w:val="single" w:sz="6" w:space="0" w:color="auto"/>
            </w:tcBorders>
          </w:tcPr>
          <w:p w14:paraId="761650C7" w14:textId="77777777" w:rsidR="00C9078F" w:rsidRDefault="00C9078F" w:rsidP="00C9078F">
            <w:pPr>
              <w:pStyle w:val="TAN"/>
              <w:rPr>
                <w:ins w:id="705" w:author="CT4#129" w:date="2025-04-25T14:15:00Z"/>
              </w:rPr>
            </w:pPr>
            <w:ins w:id="706" w:author="rev1" w:date="2025-04-09T06:22:00Z">
              <w:r w:rsidRPr="0016361A">
                <w:t>NOTE</w:t>
              </w:r>
            </w:ins>
            <w:ins w:id="707" w:author="CT4#129" w:date="2025-04-25T14:15:00Z">
              <w:r>
                <w:t> 1</w:t>
              </w:r>
            </w:ins>
            <w:ins w:id="708" w:author="rev1" w:date="2025-04-09T06:22:00Z">
              <w:r w:rsidRPr="0016361A">
                <w:t>:</w:t>
              </w:r>
              <w:r w:rsidRPr="0016361A">
                <w:rPr>
                  <w:noProof/>
                </w:rPr>
                <w:tab/>
                <w:t xml:space="preserve">The mandatory </w:t>
              </w:r>
              <w:r w:rsidRPr="0016361A">
                <w:t>HTTP error status codes for the POST method listed in Table</w:t>
              </w:r>
              <w:r>
                <w:t> </w:t>
              </w:r>
              <w:r w:rsidRPr="0016361A">
                <w:t>5.2.7.1-1 of 3GPP TS 29.500 [4] also apply.</w:t>
              </w:r>
            </w:ins>
          </w:p>
          <w:p w14:paraId="677D074B" w14:textId="18865D58" w:rsidR="00C9078F" w:rsidRPr="0016361A" w:rsidRDefault="00C9078F" w:rsidP="00C9078F">
            <w:pPr>
              <w:pStyle w:val="TAN"/>
              <w:rPr>
                <w:ins w:id="709" w:author="rev1" w:date="2025-04-09T06:22:00Z"/>
                <w:noProof/>
              </w:rPr>
            </w:pPr>
            <w:ins w:id="710" w:author="CT4#129" w:date="2025-04-25T14:15: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397BDBA" w14:textId="17D29103" w:rsidR="004A7E5D" w:rsidRDefault="004A7E5D" w:rsidP="004A7E5D">
      <w:pPr>
        <w:rPr>
          <w:ins w:id="711" w:author="CT4#129" w:date="2025-04-25T14:16:00Z"/>
          <w:noProof/>
        </w:rPr>
      </w:pPr>
    </w:p>
    <w:p w14:paraId="55FB09EE" w14:textId="40E626D4" w:rsidR="009A0D4D" w:rsidRDefault="009A0D4D" w:rsidP="009A0D4D">
      <w:pPr>
        <w:pStyle w:val="TH"/>
        <w:rPr>
          <w:ins w:id="712" w:author="CT4#129" w:date="2025-04-25T14:16:00Z"/>
        </w:rPr>
      </w:pPr>
      <w:bookmarkStart w:id="713" w:name="_Toc35971426"/>
      <w:ins w:id="714" w:author="CT4#129" w:date="2025-04-25T14:16:00Z">
        <w:r>
          <w:lastRenderedPageBreak/>
          <w:t>Table 6.</w:t>
        </w:r>
        <w:r w:rsidRPr="009A0D4D">
          <w:rPr>
            <w:highlight w:val="yellow"/>
          </w:rPr>
          <w:t>XX</w:t>
        </w:r>
        <w:r>
          <w:t>.5.2</w:t>
        </w:r>
        <w:r w:rsidRPr="00986E88">
          <w:rPr>
            <w:noProof/>
          </w:rPr>
          <w:t>.3.1</w:t>
        </w:r>
        <w: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A0D4D" w14:paraId="03F78021" w14:textId="77777777" w:rsidTr="0062733B">
        <w:trPr>
          <w:jc w:val="center"/>
          <w:ins w:id="715" w:author="CT4#129" w:date="2025-04-25T14:16:00Z"/>
        </w:trPr>
        <w:tc>
          <w:tcPr>
            <w:tcW w:w="1037" w:type="pct"/>
            <w:tcBorders>
              <w:bottom w:val="single" w:sz="6" w:space="0" w:color="auto"/>
            </w:tcBorders>
            <w:shd w:val="clear" w:color="auto" w:fill="C0C0C0"/>
            <w:hideMark/>
          </w:tcPr>
          <w:p w14:paraId="1AB8CD80" w14:textId="77777777" w:rsidR="009A0D4D" w:rsidRDefault="009A0D4D" w:rsidP="0062733B">
            <w:pPr>
              <w:pStyle w:val="TAH"/>
              <w:rPr>
                <w:ins w:id="716" w:author="CT4#129" w:date="2025-04-25T14:16:00Z"/>
              </w:rPr>
            </w:pPr>
            <w:ins w:id="717" w:author="CT4#129" w:date="2025-04-25T14:16:00Z">
              <w:r>
                <w:t>Name</w:t>
              </w:r>
            </w:ins>
          </w:p>
        </w:tc>
        <w:tc>
          <w:tcPr>
            <w:tcW w:w="519" w:type="pct"/>
            <w:tcBorders>
              <w:bottom w:val="single" w:sz="6" w:space="0" w:color="auto"/>
            </w:tcBorders>
            <w:shd w:val="clear" w:color="auto" w:fill="C0C0C0"/>
            <w:hideMark/>
          </w:tcPr>
          <w:p w14:paraId="3EB05967" w14:textId="77777777" w:rsidR="009A0D4D" w:rsidRDefault="009A0D4D" w:rsidP="0062733B">
            <w:pPr>
              <w:pStyle w:val="TAH"/>
              <w:rPr>
                <w:ins w:id="718" w:author="CT4#129" w:date="2025-04-25T14:16:00Z"/>
              </w:rPr>
            </w:pPr>
            <w:ins w:id="719" w:author="CT4#129" w:date="2025-04-25T14:16:00Z">
              <w:r>
                <w:t>Data type</w:t>
              </w:r>
            </w:ins>
          </w:p>
        </w:tc>
        <w:tc>
          <w:tcPr>
            <w:tcW w:w="217" w:type="pct"/>
            <w:tcBorders>
              <w:bottom w:val="single" w:sz="6" w:space="0" w:color="auto"/>
            </w:tcBorders>
            <w:shd w:val="clear" w:color="auto" w:fill="C0C0C0"/>
            <w:hideMark/>
          </w:tcPr>
          <w:p w14:paraId="0E629D36" w14:textId="77777777" w:rsidR="009A0D4D" w:rsidRDefault="009A0D4D" w:rsidP="0062733B">
            <w:pPr>
              <w:pStyle w:val="TAH"/>
              <w:rPr>
                <w:ins w:id="720" w:author="CT4#129" w:date="2025-04-25T14:16:00Z"/>
              </w:rPr>
            </w:pPr>
            <w:ins w:id="721" w:author="CT4#129" w:date="2025-04-25T14:16:00Z">
              <w:r>
                <w:t>P</w:t>
              </w:r>
            </w:ins>
          </w:p>
        </w:tc>
        <w:tc>
          <w:tcPr>
            <w:tcW w:w="581" w:type="pct"/>
            <w:tcBorders>
              <w:bottom w:val="single" w:sz="6" w:space="0" w:color="auto"/>
            </w:tcBorders>
            <w:shd w:val="clear" w:color="auto" w:fill="C0C0C0"/>
            <w:hideMark/>
          </w:tcPr>
          <w:p w14:paraId="7835DD75" w14:textId="77777777" w:rsidR="009A0D4D" w:rsidRDefault="009A0D4D" w:rsidP="0062733B">
            <w:pPr>
              <w:pStyle w:val="TAH"/>
              <w:rPr>
                <w:ins w:id="722" w:author="CT4#129" w:date="2025-04-25T14:16:00Z"/>
              </w:rPr>
            </w:pPr>
            <w:ins w:id="723" w:author="CT4#129" w:date="2025-04-25T14:16:00Z">
              <w:r>
                <w:t>Cardinality</w:t>
              </w:r>
            </w:ins>
          </w:p>
        </w:tc>
        <w:tc>
          <w:tcPr>
            <w:tcW w:w="2645" w:type="pct"/>
            <w:tcBorders>
              <w:bottom w:val="single" w:sz="6" w:space="0" w:color="auto"/>
            </w:tcBorders>
            <w:shd w:val="clear" w:color="auto" w:fill="C0C0C0"/>
            <w:vAlign w:val="center"/>
            <w:hideMark/>
          </w:tcPr>
          <w:p w14:paraId="457DBE3A" w14:textId="77777777" w:rsidR="009A0D4D" w:rsidRDefault="009A0D4D" w:rsidP="0062733B">
            <w:pPr>
              <w:pStyle w:val="TAH"/>
              <w:rPr>
                <w:ins w:id="724" w:author="CT4#129" w:date="2025-04-25T14:16:00Z"/>
              </w:rPr>
            </w:pPr>
            <w:ins w:id="725" w:author="CT4#129" w:date="2025-04-25T14:16:00Z">
              <w:r>
                <w:t>Description</w:t>
              </w:r>
            </w:ins>
          </w:p>
        </w:tc>
      </w:tr>
      <w:tr w:rsidR="009A0D4D" w14:paraId="15B96C40" w14:textId="77777777" w:rsidTr="0062733B">
        <w:trPr>
          <w:jc w:val="center"/>
          <w:ins w:id="726" w:author="CT4#129" w:date="2025-04-25T14:16:00Z"/>
        </w:trPr>
        <w:tc>
          <w:tcPr>
            <w:tcW w:w="1037" w:type="pct"/>
            <w:tcBorders>
              <w:top w:val="single" w:sz="6" w:space="0" w:color="auto"/>
            </w:tcBorders>
            <w:vAlign w:val="center"/>
            <w:hideMark/>
          </w:tcPr>
          <w:p w14:paraId="48FB2949" w14:textId="77777777" w:rsidR="009A0D4D" w:rsidRDefault="009A0D4D" w:rsidP="0062733B">
            <w:pPr>
              <w:pStyle w:val="TAL"/>
              <w:rPr>
                <w:ins w:id="727" w:author="CT4#129" w:date="2025-04-25T14:16:00Z"/>
              </w:rPr>
            </w:pPr>
            <w:ins w:id="728" w:author="CT4#129" w:date="2025-04-25T14:16:00Z">
              <w:r>
                <w:t>Location</w:t>
              </w:r>
            </w:ins>
          </w:p>
        </w:tc>
        <w:tc>
          <w:tcPr>
            <w:tcW w:w="519" w:type="pct"/>
            <w:tcBorders>
              <w:top w:val="single" w:sz="6" w:space="0" w:color="auto"/>
            </w:tcBorders>
            <w:vAlign w:val="center"/>
            <w:hideMark/>
          </w:tcPr>
          <w:p w14:paraId="666BB14E" w14:textId="77777777" w:rsidR="009A0D4D" w:rsidRDefault="009A0D4D" w:rsidP="0062733B">
            <w:pPr>
              <w:pStyle w:val="TAL"/>
              <w:rPr>
                <w:ins w:id="729" w:author="CT4#129" w:date="2025-04-25T14:16:00Z"/>
              </w:rPr>
            </w:pPr>
            <w:ins w:id="730" w:author="CT4#129" w:date="2025-04-25T14:16:00Z">
              <w:r>
                <w:t>string</w:t>
              </w:r>
            </w:ins>
          </w:p>
        </w:tc>
        <w:tc>
          <w:tcPr>
            <w:tcW w:w="217" w:type="pct"/>
            <w:tcBorders>
              <w:top w:val="single" w:sz="6" w:space="0" w:color="auto"/>
            </w:tcBorders>
            <w:vAlign w:val="center"/>
            <w:hideMark/>
          </w:tcPr>
          <w:p w14:paraId="4C7DEABB" w14:textId="77777777" w:rsidR="009A0D4D" w:rsidRDefault="009A0D4D" w:rsidP="0062733B">
            <w:pPr>
              <w:pStyle w:val="TAC"/>
              <w:rPr>
                <w:ins w:id="731" w:author="CT4#129" w:date="2025-04-25T14:16:00Z"/>
              </w:rPr>
            </w:pPr>
            <w:ins w:id="732" w:author="CT4#129" w:date="2025-04-25T14:16:00Z">
              <w:r>
                <w:t>M</w:t>
              </w:r>
            </w:ins>
          </w:p>
        </w:tc>
        <w:tc>
          <w:tcPr>
            <w:tcW w:w="581" w:type="pct"/>
            <w:tcBorders>
              <w:top w:val="single" w:sz="6" w:space="0" w:color="auto"/>
            </w:tcBorders>
            <w:vAlign w:val="center"/>
            <w:hideMark/>
          </w:tcPr>
          <w:p w14:paraId="15A2E945" w14:textId="77777777" w:rsidR="009A0D4D" w:rsidRDefault="009A0D4D" w:rsidP="0062733B">
            <w:pPr>
              <w:pStyle w:val="TAC"/>
              <w:rPr>
                <w:ins w:id="733" w:author="CT4#129" w:date="2025-04-25T14:16:00Z"/>
              </w:rPr>
            </w:pPr>
            <w:ins w:id="734" w:author="CT4#129" w:date="2025-04-25T14:16:00Z">
              <w:r>
                <w:t>1</w:t>
              </w:r>
            </w:ins>
          </w:p>
        </w:tc>
        <w:tc>
          <w:tcPr>
            <w:tcW w:w="2645" w:type="pct"/>
            <w:tcBorders>
              <w:top w:val="single" w:sz="6" w:space="0" w:color="auto"/>
            </w:tcBorders>
            <w:vAlign w:val="center"/>
            <w:hideMark/>
          </w:tcPr>
          <w:p w14:paraId="25DBADAC" w14:textId="77777777" w:rsidR="009A0D4D" w:rsidRDefault="009A0D4D" w:rsidP="0062733B">
            <w:pPr>
              <w:pStyle w:val="TAL"/>
              <w:rPr>
                <w:ins w:id="735" w:author="CT4#129" w:date="2025-04-25T14:16:00Z"/>
              </w:rPr>
            </w:pPr>
            <w:ins w:id="736" w:author="CT4#129" w:date="2025-04-25T14:16:00Z">
              <w:r>
                <w:t>Contains an alternative URI representing the end point of an alternative NF consumer (service) instance towards which the notification should be redirected.</w:t>
              </w:r>
            </w:ins>
          </w:p>
          <w:p w14:paraId="77A25C66" w14:textId="77777777" w:rsidR="009A0D4D" w:rsidRDefault="009A0D4D" w:rsidP="0062733B">
            <w:pPr>
              <w:pStyle w:val="TAL"/>
              <w:rPr>
                <w:ins w:id="737" w:author="CT4#129" w:date="2025-04-25T14:16:00Z"/>
              </w:rPr>
            </w:pPr>
          </w:p>
          <w:p w14:paraId="2ABFA8BF" w14:textId="77777777" w:rsidR="009A0D4D" w:rsidRDefault="009A0D4D" w:rsidP="0062733B">
            <w:pPr>
              <w:pStyle w:val="TAL"/>
              <w:rPr>
                <w:ins w:id="738" w:author="CT4#129" w:date="2025-04-25T14:16:00Z"/>
              </w:rPr>
            </w:pPr>
            <w:ins w:id="739" w:author="CT4#129" w:date="2025-04-25T14:16:00Z">
              <w:r>
                <w:t xml:space="preserve">For the case where the request is redirected to the same target via a different SCP, refer to </w:t>
              </w:r>
              <w:r w:rsidRPr="00A0180C">
                <w:t>clause 6.10.9.1 of 3GPP TS 29.500 [4]</w:t>
              </w:r>
              <w:r>
                <w:t>.</w:t>
              </w:r>
            </w:ins>
          </w:p>
        </w:tc>
      </w:tr>
      <w:tr w:rsidR="009A0D4D" w14:paraId="405F9BD0" w14:textId="77777777" w:rsidTr="0062733B">
        <w:trPr>
          <w:jc w:val="center"/>
          <w:ins w:id="740" w:author="CT4#129" w:date="2025-04-25T14:16:00Z"/>
        </w:trPr>
        <w:tc>
          <w:tcPr>
            <w:tcW w:w="1037" w:type="pct"/>
            <w:vAlign w:val="center"/>
            <w:hideMark/>
          </w:tcPr>
          <w:p w14:paraId="057A83F5" w14:textId="77777777" w:rsidR="009A0D4D" w:rsidRDefault="009A0D4D" w:rsidP="0062733B">
            <w:pPr>
              <w:pStyle w:val="TAL"/>
              <w:rPr>
                <w:ins w:id="741" w:author="CT4#129" w:date="2025-04-25T14:16:00Z"/>
              </w:rPr>
            </w:pPr>
            <w:ins w:id="742" w:author="CT4#129" w:date="2025-04-25T14:16:00Z">
              <w:r>
                <w:rPr>
                  <w:lang w:eastAsia="zh-CN"/>
                </w:rPr>
                <w:t>3gpp-Sbi-Target-Nf-Id</w:t>
              </w:r>
            </w:ins>
          </w:p>
        </w:tc>
        <w:tc>
          <w:tcPr>
            <w:tcW w:w="519" w:type="pct"/>
            <w:vAlign w:val="center"/>
            <w:hideMark/>
          </w:tcPr>
          <w:p w14:paraId="48250407" w14:textId="77777777" w:rsidR="009A0D4D" w:rsidRDefault="009A0D4D" w:rsidP="0062733B">
            <w:pPr>
              <w:pStyle w:val="TAL"/>
              <w:rPr>
                <w:ins w:id="743" w:author="CT4#129" w:date="2025-04-25T14:16:00Z"/>
              </w:rPr>
            </w:pPr>
            <w:ins w:id="744" w:author="CT4#129" w:date="2025-04-25T14:16:00Z">
              <w:r>
                <w:rPr>
                  <w:lang w:eastAsia="fr-FR"/>
                </w:rPr>
                <w:t>string</w:t>
              </w:r>
            </w:ins>
          </w:p>
        </w:tc>
        <w:tc>
          <w:tcPr>
            <w:tcW w:w="217" w:type="pct"/>
            <w:vAlign w:val="center"/>
            <w:hideMark/>
          </w:tcPr>
          <w:p w14:paraId="4F1858F5" w14:textId="77777777" w:rsidR="009A0D4D" w:rsidRDefault="009A0D4D" w:rsidP="0062733B">
            <w:pPr>
              <w:pStyle w:val="TAC"/>
              <w:rPr>
                <w:ins w:id="745" w:author="CT4#129" w:date="2025-04-25T14:16:00Z"/>
              </w:rPr>
            </w:pPr>
            <w:ins w:id="746" w:author="CT4#129" w:date="2025-04-25T14:16:00Z">
              <w:r>
                <w:rPr>
                  <w:lang w:eastAsia="fr-FR"/>
                </w:rPr>
                <w:t>O</w:t>
              </w:r>
            </w:ins>
          </w:p>
        </w:tc>
        <w:tc>
          <w:tcPr>
            <w:tcW w:w="581" w:type="pct"/>
            <w:vAlign w:val="center"/>
            <w:hideMark/>
          </w:tcPr>
          <w:p w14:paraId="741995BA" w14:textId="77777777" w:rsidR="009A0D4D" w:rsidRDefault="009A0D4D" w:rsidP="0062733B">
            <w:pPr>
              <w:pStyle w:val="TAC"/>
              <w:rPr>
                <w:ins w:id="747" w:author="CT4#129" w:date="2025-04-25T14:16:00Z"/>
              </w:rPr>
            </w:pPr>
            <w:ins w:id="748" w:author="CT4#129" w:date="2025-04-25T14:16:00Z">
              <w:r>
                <w:rPr>
                  <w:lang w:eastAsia="fr-FR"/>
                </w:rPr>
                <w:t>0..1</w:t>
              </w:r>
            </w:ins>
          </w:p>
        </w:tc>
        <w:tc>
          <w:tcPr>
            <w:tcW w:w="2645" w:type="pct"/>
            <w:vAlign w:val="center"/>
            <w:hideMark/>
          </w:tcPr>
          <w:p w14:paraId="149201E6" w14:textId="77777777" w:rsidR="009A0D4D" w:rsidRDefault="009A0D4D" w:rsidP="0062733B">
            <w:pPr>
              <w:pStyle w:val="TAL"/>
              <w:rPr>
                <w:ins w:id="749" w:author="CT4#129" w:date="2025-04-25T14:16:00Z"/>
              </w:rPr>
            </w:pPr>
            <w:ins w:id="750" w:author="CT4#129" w:date="2025-04-25T14:16:00Z">
              <w:r>
                <w:rPr>
                  <w:lang w:eastAsia="fr-FR"/>
                </w:rPr>
                <w:t>Identifier of the target NF service consumer (service) instance towards which the notification request is redirected.</w:t>
              </w:r>
            </w:ins>
          </w:p>
        </w:tc>
      </w:tr>
    </w:tbl>
    <w:p w14:paraId="2EE94A70" w14:textId="77777777" w:rsidR="009A0D4D" w:rsidRDefault="009A0D4D" w:rsidP="009A0D4D">
      <w:pPr>
        <w:rPr>
          <w:ins w:id="751" w:author="CT4#129" w:date="2025-04-25T14:16:00Z"/>
        </w:rPr>
      </w:pPr>
    </w:p>
    <w:p w14:paraId="46D9764A" w14:textId="637E4C46" w:rsidR="009A0D4D" w:rsidRDefault="009A0D4D" w:rsidP="009A0D4D">
      <w:pPr>
        <w:pStyle w:val="TH"/>
        <w:rPr>
          <w:ins w:id="752" w:author="CT4#129" w:date="2025-04-25T14:16:00Z"/>
        </w:rPr>
      </w:pPr>
      <w:ins w:id="753" w:author="CT4#129" w:date="2025-04-25T14:16:00Z">
        <w:r>
          <w:t>Table 6.</w:t>
        </w:r>
        <w:r w:rsidRPr="009A0D4D">
          <w:rPr>
            <w:highlight w:val="yellow"/>
          </w:rPr>
          <w:t>XX</w:t>
        </w:r>
        <w:r>
          <w:t>.5.2</w:t>
        </w:r>
        <w:r w:rsidRPr="00986E88">
          <w:rPr>
            <w:noProof/>
          </w:rPr>
          <w:t>.3.1</w:t>
        </w:r>
        <w: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A0D4D" w14:paraId="677B0C15" w14:textId="77777777" w:rsidTr="0062733B">
        <w:trPr>
          <w:jc w:val="center"/>
          <w:ins w:id="754" w:author="CT4#129" w:date="2025-04-25T14:16:00Z"/>
        </w:trPr>
        <w:tc>
          <w:tcPr>
            <w:tcW w:w="1037" w:type="pct"/>
            <w:tcBorders>
              <w:bottom w:val="single" w:sz="6" w:space="0" w:color="auto"/>
            </w:tcBorders>
            <w:shd w:val="clear" w:color="auto" w:fill="C0C0C0"/>
            <w:hideMark/>
          </w:tcPr>
          <w:p w14:paraId="1F9BD94A" w14:textId="77777777" w:rsidR="009A0D4D" w:rsidRDefault="009A0D4D" w:rsidP="0062733B">
            <w:pPr>
              <w:pStyle w:val="TAH"/>
              <w:rPr>
                <w:ins w:id="755" w:author="CT4#129" w:date="2025-04-25T14:16:00Z"/>
              </w:rPr>
            </w:pPr>
            <w:ins w:id="756" w:author="CT4#129" w:date="2025-04-25T14:16:00Z">
              <w:r>
                <w:t>Name</w:t>
              </w:r>
            </w:ins>
          </w:p>
        </w:tc>
        <w:tc>
          <w:tcPr>
            <w:tcW w:w="519" w:type="pct"/>
            <w:tcBorders>
              <w:bottom w:val="single" w:sz="6" w:space="0" w:color="auto"/>
            </w:tcBorders>
            <w:shd w:val="clear" w:color="auto" w:fill="C0C0C0"/>
            <w:hideMark/>
          </w:tcPr>
          <w:p w14:paraId="38EBAEA5" w14:textId="77777777" w:rsidR="009A0D4D" w:rsidRDefault="009A0D4D" w:rsidP="0062733B">
            <w:pPr>
              <w:pStyle w:val="TAH"/>
              <w:rPr>
                <w:ins w:id="757" w:author="CT4#129" w:date="2025-04-25T14:16:00Z"/>
              </w:rPr>
            </w:pPr>
            <w:ins w:id="758" w:author="CT4#129" w:date="2025-04-25T14:16:00Z">
              <w:r>
                <w:t>Data type</w:t>
              </w:r>
            </w:ins>
          </w:p>
        </w:tc>
        <w:tc>
          <w:tcPr>
            <w:tcW w:w="217" w:type="pct"/>
            <w:tcBorders>
              <w:bottom w:val="single" w:sz="6" w:space="0" w:color="auto"/>
            </w:tcBorders>
            <w:shd w:val="clear" w:color="auto" w:fill="C0C0C0"/>
            <w:hideMark/>
          </w:tcPr>
          <w:p w14:paraId="4497C3B6" w14:textId="77777777" w:rsidR="009A0D4D" w:rsidRDefault="009A0D4D" w:rsidP="0062733B">
            <w:pPr>
              <w:pStyle w:val="TAH"/>
              <w:rPr>
                <w:ins w:id="759" w:author="CT4#129" w:date="2025-04-25T14:16:00Z"/>
              </w:rPr>
            </w:pPr>
            <w:ins w:id="760" w:author="CT4#129" w:date="2025-04-25T14:16:00Z">
              <w:r>
                <w:t>P</w:t>
              </w:r>
            </w:ins>
          </w:p>
        </w:tc>
        <w:tc>
          <w:tcPr>
            <w:tcW w:w="581" w:type="pct"/>
            <w:tcBorders>
              <w:bottom w:val="single" w:sz="6" w:space="0" w:color="auto"/>
            </w:tcBorders>
            <w:shd w:val="clear" w:color="auto" w:fill="C0C0C0"/>
            <w:hideMark/>
          </w:tcPr>
          <w:p w14:paraId="0D3BF9CF" w14:textId="77777777" w:rsidR="009A0D4D" w:rsidRDefault="009A0D4D" w:rsidP="0062733B">
            <w:pPr>
              <w:pStyle w:val="TAH"/>
              <w:rPr>
                <w:ins w:id="761" w:author="CT4#129" w:date="2025-04-25T14:16:00Z"/>
              </w:rPr>
            </w:pPr>
            <w:ins w:id="762" w:author="CT4#129" w:date="2025-04-25T14:16:00Z">
              <w:r>
                <w:t>Cardinality</w:t>
              </w:r>
            </w:ins>
          </w:p>
        </w:tc>
        <w:tc>
          <w:tcPr>
            <w:tcW w:w="2645" w:type="pct"/>
            <w:tcBorders>
              <w:bottom w:val="single" w:sz="6" w:space="0" w:color="auto"/>
            </w:tcBorders>
            <w:shd w:val="clear" w:color="auto" w:fill="C0C0C0"/>
            <w:vAlign w:val="center"/>
            <w:hideMark/>
          </w:tcPr>
          <w:p w14:paraId="50EB21C3" w14:textId="77777777" w:rsidR="009A0D4D" w:rsidRDefault="009A0D4D" w:rsidP="0062733B">
            <w:pPr>
              <w:pStyle w:val="TAH"/>
              <w:rPr>
                <w:ins w:id="763" w:author="CT4#129" w:date="2025-04-25T14:16:00Z"/>
              </w:rPr>
            </w:pPr>
            <w:ins w:id="764" w:author="CT4#129" w:date="2025-04-25T14:16:00Z">
              <w:r>
                <w:t>Description</w:t>
              </w:r>
            </w:ins>
          </w:p>
        </w:tc>
      </w:tr>
      <w:tr w:rsidR="009A0D4D" w14:paraId="026A075C" w14:textId="77777777" w:rsidTr="0062733B">
        <w:trPr>
          <w:jc w:val="center"/>
          <w:ins w:id="765" w:author="CT4#129" w:date="2025-04-25T14:16:00Z"/>
        </w:trPr>
        <w:tc>
          <w:tcPr>
            <w:tcW w:w="1037" w:type="pct"/>
            <w:tcBorders>
              <w:top w:val="single" w:sz="6" w:space="0" w:color="auto"/>
            </w:tcBorders>
            <w:vAlign w:val="center"/>
            <w:hideMark/>
          </w:tcPr>
          <w:p w14:paraId="768B5E16" w14:textId="77777777" w:rsidR="009A0D4D" w:rsidRDefault="009A0D4D" w:rsidP="0062733B">
            <w:pPr>
              <w:pStyle w:val="TAL"/>
              <w:rPr>
                <w:ins w:id="766" w:author="CT4#129" w:date="2025-04-25T14:16:00Z"/>
              </w:rPr>
            </w:pPr>
            <w:ins w:id="767" w:author="CT4#129" w:date="2025-04-25T14:16:00Z">
              <w:r>
                <w:t>Location</w:t>
              </w:r>
            </w:ins>
          </w:p>
        </w:tc>
        <w:tc>
          <w:tcPr>
            <w:tcW w:w="519" w:type="pct"/>
            <w:tcBorders>
              <w:top w:val="single" w:sz="6" w:space="0" w:color="auto"/>
            </w:tcBorders>
            <w:vAlign w:val="center"/>
            <w:hideMark/>
          </w:tcPr>
          <w:p w14:paraId="5BA577BD" w14:textId="77777777" w:rsidR="009A0D4D" w:rsidRDefault="009A0D4D" w:rsidP="0062733B">
            <w:pPr>
              <w:pStyle w:val="TAL"/>
              <w:rPr>
                <w:ins w:id="768" w:author="CT4#129" w:date="2025-04-25T14:16:00Z"/>
              </w:rPr>
            </w:pPr>
            <w:ins w:id="769" w:author="CT4#129" w:date="2025-04-25T14:16:00Z">
              <w:r>
                <w:t>string</w:t>
              </w:r>
            </w:ins>
          </w:p>
        </w:tc>
        <w:tc>
          <w:tcPr>
            <w:tcW w:w="217" w:type="pct"/>
            <w:tcBorders>
              <w:top w:val="single" w:sz="6" w:space="0" w:color="auto"/>
            </w:tcBorders>
            <w:vAlign w:val="center"/>
            <w:hideMark/>
          </w:tcPr>
          <w:p w14:paraId="75EF7056" w14:textId="77777777" w:rsidR="009A0D4D" w:rsidRDefault="009A0D4D" w:rsidP="0062733B">
            <w:pPr>
              <w:pStyle w:val="TAC"/>
              <w:rPr>
                <w:ins w:id="770" w:author="CT4#129" w:date="2025-04-25T14:16:00Z"/>
              </w:rPr>
            </w:pPr>
            <w:ins w:id="771" w:author="CT4#129" w:date="2025-04-25T14:16:00Z">
              <w:r>
                <w:t>M</w:t>
              </w:r>
            </w:ins>
          </w:p>
        </w:tc>
        <w:tc>
          <w:tcPr>
            <w:tcW w:w="581" w:type="pct"/>
            <w:tcBorders>
              <w:top w:val="single" w:sz="6" w:space="0" w:color="auto"/>
            </w:tcBorders>
            <w:vAlign w:val="center"/>
            <w:hideMark/>
          </w:tcPr>
          <w:p w14:paraId="7DB59BE8" w14:textId="77777777" w:rsidR="009A0D4D" w:rsidRDefault="009A0D4D" w:rsidP="0062733B">
            <w:pPr>
              <w:pStyle w:val="TAC"/>
              <w:rPr>
                <w:ins w:id="772" w:author="CT4#129" w:date="2025-04-25T14:16:00Z"/>
              </w:rPr>
            </w:pPr>
            <w:ins w:id="773" w:author="CT4#129" w:date="2025-04-25T14:16:00Z">
              <w:r>
                <w:t>1</w:t>
              </w:r>
            </w:ins>
          </w:p>
        </w:tc>
        <w:tc>
          <w:tcPr>
            <w:tcW w:w="2645" w:type="pct"/>
            <w:tcBorders>
              <w:top w:val="single" w:sz="6" w:space="0" w:color="auto"/>
            </w:tcBorders>
            <w:vAlign w:val="center"/>
            <w:hideMark/>
          </w:tcPr>
          <w:p w14:paraId="3B2B1F79" w14:textId="77777777" w:rsidR="009A0D4D" w:rsidRDefault="009A0D4D" w:rsidP="0062733B">
            <w:pPr>
              <w:pStyle w:val="TAL"/>
              <w:rPr>
                <w:ins w:id="774" w:author="CT4#129" w:date="2025-04-25T14:16:00Z"/>
              </w:rPr>
            </w:pPr>
            <w:ins w:id="775" w:author="CT4#129" w:date="2025-04-25T14:16:00Z">
              <w:r>
                <w:t>Contains an alternative URI representing the end point of an alternative NF consumer (service) instance towards which the notification should be redirected.</w:t>
              </w:r>
            </w:ins>
          </w:p>
          <w:p w14:paraId="0063391B" w14:textId="77777777" w:rsidR="009A0D4D" w:rsidRDefault="009A0D4D" w:rsidP="0062733B">
            <w:pPr>
              <w:pStyle w:val="TAL"/>
              <w:rPr>
                <w:ins w:id="776" w:author="CT4#129" w:date="2025-04-25T14:16:00Z"/>
              </w:rPr>
            </w:pPr>
          </w:p>
          <w:p w14:paraId="7992739B" w14:textId="77777777" w:rsidR="009A0D4D" w:rsidRDefault="009A0D4D" w:rsidP="0062733B">
            <w:pPr>
              <w:pStyle w:val="TAL"/>
              <w:rPr>
                <w:ins w:id="777" w:author="CT4#129" w:date="2025-04-25T14:16:00Z"/>
              </w:rPr>
            </w:pPr>
            <w:ins w:id="778" w:author="CT4#129" w:date="2025-04-25T14:16:00Z">
              <w:r>
                <w:t xml:space="preserve">For the case where the request is redirected to the same target via a different SCP, refer to </w:t>
              </w:r>
              <w:r w:rsidRPr="00A0180C">
                <w:t>clause 6.10.9.1 of 3GPP TS 29.500 [4]</w:t>
              </w:r>
              <w:r>
                <w:t>.</w:t>
              </w:r>
            </w:ins>
          </w:p>
        </w:tc>
      </w:tr>
      <w:tr w:rsidR="009A0D4D" w14:paraId="4065C947" w14:textId="77777777" w:rsidTr="0062733B">
        <w:trPr>
          <w:jc w:val="center"/>
          <w:ins w:id="779" w:author="CT4#129" w:date="2025-04-25T14:16:00Z"/>
        </w:trPr>
        <w:tc>
          <w:tcPr>
            <w:tcW w:w="1037" w:type="pct"/>
            <w:vAlign w:val="center"/>
            <w:hideMark/>
          </w:tcPr>
          <w:p w14:paraId="38A914A3" w14:textId="77777777" w:rsidR="009A0D4D" w:rsidRDefault="009A0D4D" w:rsidP="0062733B">
            <w:pPr>
              <w:pStyle w:val="TAL"/>
              <w:rPr>
                <w:ins w:id="780" w:author="CT4#129" w:date="2025-04-25T14:16:00Z"/>
              </w:rPr>
            </w:pPr>
            <w:ins w:id="781" w:author="CT4#129" w:date="2025-04-25T14:16:00Z">
              <w:r>
                <w:rPr>
                  <w:lang w:eastAsia="zh-CN"/>
                </w:rPr>
                <w:t>3gpp-Sbi-Target-Nf-Id</w:t>
              </w:r>
            </w:ins>
          </w:p>
        </w:tc>
        <w:tc>
          <w:tcPr>
            <w:tcW w:w="519" w:type="pct"/>
            <w:vAlign w:val="center"/>
            <w:hideMark/>
          </w:tcPr>
          <w:p w14:paraId="49897E3E" w14:textId="77777777" w:rsidR="009A0D4D" w:rsidRDefault="009A0D4D" w:rsidP="0062733B">
            <w:pPr>
              <w:pStyle w:val="TAL"/>
              <w:rPr>
                <w:ins w:id="782" w:author="CT4#129" w:date="2025-04-25T14:16:00Z"/>
              </w:rPr>
            </w:pPr>
            <w:ins w:id="783" w:author="CT4#129" w:date="2025-04-25T14:16:00Z">
              <w:r>
                <w:rPr>
                  <w:lang w:eastAsia="fr-FR"/>
                </w:rPr>
                <w:t>string</w:t>
              </w:r>
            </w:ins>
          </w:p>
        </w:tc>
        <w:tc>
          <w:tcPr>
            <w:tcW w:w="217" w:type="pct"/>
            <w:vAlign w:val="center"/>
            <w:hideMark/>
          </w:tcPr>
          <w:p w14:paraId="3ABCF6E0" w14:textId="77777777" w:rsidR="009A0D4D" w:rsidRDefault="009A0D4D" w:rsidP="0062733B">
            <w:pPr>
              <w:pStyle w:val="TAC"/>
              <w:rPr>
                <w:ins w:id="784" w:author="CT4#129" w:date="2025-04-25T14:16:00Z"/>
              </w:rPr>
            </w:pPr>
            <w:ins w:id="785" w:author="CT4#129" w:date="2025-04-25T14:16:00Z">
              <w:r>
                <w:rPr>
                  <w:lang w:eastAsia="fr-FR"/>
                </w:rPr>
                <w:t>O</w:t>
              </w:r>
            </w:ins>
          </w:p>
        </w:tc>
        <w:tc>
          <w:tcPr>
            <w:tcW w:w="581" w:type="pct"/>
            <w:vAlign w:val="center"/>
            <w:hideMark/>
          </w:tcPr>
          <w:p w14:paraId="7E57CDDB" w14:textId="77777777" w:rsidR="009A0D4D" w:rsidRDefault="009A0D4D" w:rsidP="0062733B">
            <w:pPr>
              <w:pStyle w:val="TAC"/>
              <w:rPr>
                <w:ins w:id="786" w:author="CT4#129" w:date="2025-04-25T14:16:00Z"/>
              </w:rPr>
            </w:pPr>
            <w:ins w:id="787" w:author="CT4#129" w:date="2025-04-25T14:16:00Z">
              <w:r>
                <w:rPr>
                  <w:lang w:eastAsia="fr-FR"/>
                </w:rPr>
                <w:t>0..1</w:t>
              </w:r>
            </w:ins>
          </w:p>
        </w:tc>
        <w:tc>
          <w:tcPr>
            <w:tcW w:w="2645" w:type="pct"/>
            <w:vAlign w:val="center"/>
            <w:hideMark/>
          </w:tcPr>
          <w:p w14:paraId="09814CA3" w14:textId="77777777" w:rsidR="009A0D4D" w:rsidRDefault="009A0D4D" w:rsidP="0062733B">
            <w:pPr>
              <w:pStyle w:val="TAL"/>
              <w:rPr>
                <w:ins w:id="788" w:author="CT4#129" w:date="2025-04-25T14:16:00Z"/>
              </w:rPr>
            </w:pPr>
            <w:ins w:id="789" w:author="CT4#129" w:date="2025-04-25T14:16:00Z">
              <w:r>
                <w:rPr>
                  <w:lang w:eastAsia="fr-FR"/>
                </w:rPr>
                <w:t>Identifier of the target NF service consumer (service) instance towards which the notification request is redirected.</w:t>
              </w:r>
            </w:ins>
          </w:p>
        </w:tc>
      </w:tr>
    </w:tbl>
    <w:p w14:paraId="1BE78E40" w14:textId="77777777" w:rsidR="009A0D4D" w:rsidRDefault="009A0D4D" w:rsidP="009A0D4D">
      <w:pPr>
        <w:rPr>
          <w:ins w:id="790" w:author="CT4#129" w:date="2025-04-25T14:16:00Z"/>
        </w:rPr>
      </w:pPr>
    </w:p>
    <w:bookmarkEnd w:id="564"/>
    <w:bookmarkEnd w:id="713"/>
    <w:p w14:paraId="696561F7" w14:textId="1EE25DAA" w:rsidR="004A7E5D" w:rsidRDefault="004A7E5D" w:rsidP="004A7E5D">
      <w:pPr>
        <w:pStyle w:val="Heading3"/>
        <w:rPr>
          <w:ins w:id="791" w:author="rev1" w:date="2025-04-09T06:22:00Z"/>
        </w:rPr>
      </w:pPr>
      <w:ins w:id="792" w:author="rev1" w:date="2025-04-09T06:25:00Z">
        <w:r>
          <w:t>6.</w:t>
        </w:r>
        <w:r w:rsidRPr="009A0D4D">
          <w:rPr>
            <w:highlight w:val="yellow"/>
          </w:rPr>
          <w:t>XX</w:t>
        </w:r>
      </w:ins>
      <w:ins w:id="793" w:author="rev1" w:date="2025-04-09T06:22:00Z">
        <w:r>
          <w:t>.6</w:t>
        </w:r>
        <w:r>
          <w:tab/>
          <w:t>Data Model</w:t>
        </w:r>
        <w:bookmarkEnd w:id="518"/>
      </w:ins>
    </w:p>
    <w:p w14:paraId="716C4174" w14:textId="6370B431" w:rsidR="004A7E5D" w:rsidRDefault="004A7E5D" w:rsidP="004A7E5D">
      <w:pPr>
        <w:pStyle w:val="Heading4"/>
        <w:rPr>
          <w:ins w:id="794" w:author="rev1" w:date="2025-04-09T06:22:00Z"/>
        </w:rPr>
      </w:pPr>
      <w:bookmarkStart w:id="795" w:name="_Toc510696633"/>
      <w:bookmarkStart w:id="796" w:name="_Toc35971428"/>
      <w:bookmarkStart w:id="797" w:name="_Toc67903544"/>
      <w:bookmarkStart w:id="798" w:name="_Toc510696634"/>
      <w:bookmarkStart w:id="799" w:name="_Toc35971429"/>
      <w:bookmarkStart w:id="800" w:name="_Toc67903545"/>
      <w:ins w:id="801" w:author="rev1" w:date="2025-04-09T06:25:00Z">
        <w:r>
          <w:t>6.</w:t>
        </w:r>
        <w:r w:rsidRPr="009A0D4D">
          <w:rPr>
            <w:highlight w:val="yellow"/>
          </w:rPr>
          <w:t>XX</w:t>
        </w:r>
      </w:ins>
      <w:ins w:id="802" w:author="rev1" w:date="2025-04-09T06:22:00Z">
        <w:r>
          <w:t>.6.1</w:t>
        </w:r>
        <w:r>
          <w:tab/>
          <w:t>General</w:t>
        </w:r>
        <w:bookmarkEnd w:id="795"/>
        <w:bookmarkEnd w:id="796"/>
        <w:bookmarkEnd w:id="797"/>
      </w:ins>
    </w:p>
    <w:p w14:paraId="61180197" w14:textId="16D21D77" w:rsidR="004A7E5D" w:rsidRDefault="004A7E5D" w:rsidP="004A7E5D">
      <w:pPr>
        <w:rPr>
          <w:ins w:id="803" w:author="rev1" w:date="2025-04-09T06:22:00Z"/>
        </w:rPr>
      </w:pPr>
      <w:ins w:id="804" w:author="rev1" w:date="2025-04-09T06:22:00Z">
        <w:r>
          <w:t>This clause specifies the application data model supported by the API.</w:t>
        </w:r>
      </w:ins>
    </w:p>
    <w:p w14:paraId="701B498E" w14:textId="3A38D20A" w:rsidR="004A7E5D" w:rsidRDefault="004A7E5D" w:rsidP="004A7E5D">
      <w:pPr>
        <w:rPr>
          <w:ins w:id="805" w:author="rev1" w:date="2025-04-09T06:22:00Z"/>
        </w:rPr>
      </w:pPr>
      <w:ins w:id="806" w:author="rev1" w:date="2025-04-09T06:22:00Z">
        <w:r>
          <w:t>T</w:t>
        </w:r>
        <w:r w:rsidRPr="009C4D60">
          <w:t>able</w:t>
        </w:r>
        <w:r>
          <w:t> </w:t>
        </w:r>
      </w:ins>
      <w:ins w:id="807" w:author="rev1" w:date="2025-04-09T06:25:00Z">
        <w:r>
          <w:t>6.</w:t>
        </w:r>
        <w:r w:rsidRPr="00825AEF">
          <w:rPr>
            <w:highlight w:val="yellow"/>
          </w:rPr>
          <w:t>XX</w:t>
        </w:r>
      </w:ins>
      <w:ins w:id="808" w:author="rev1" w:date="2025-04-09T06:22:00Z">
        <w:r>
          <w:t xml:space="preserve">.6.1-1 specifies </w:t>
        </w:r>
        <w:r w:rsidRPr="009C4D60">
          <w:t xml:space="preserve">the </w:t>
        </w:r>
        <w:r>
          <w:t>data types</w:t>
        </w:r>
        <w:r w:rsidRPr="009C4D60">
          <w:t xml:space="preserve"> defined for the </w:t>
        </w:r>
      </w:ins>
      <w:proofErr w:type="spellStart"/>
      <w:ins w:id="809" w:author="CT4#129" w:date="2025-04-25T14:18:00Z">
        <w:r w:rsidR="00825AEF">
          <w:t>Namf_</w:t>
        </w:r>
        <w:del w:id="810" w:author="Huawei [Abdessamad] 2025-05" w:date="2025-05-06T13:28:00Z">
          <w:r w:rsidR="00825AEF" w:rsidDel="006E180C">
            <w:delText xml:space="preserve"> </w:delText>
          </w:r>
        </w:del>
        <w:r w:rsidR="00825AEF">
          <w:t>AIoT</w:t>
        </w:r>
        <w:proofErr w:type="spellEnd"/>
        <w:r w:rsidR="00825AEF">
          <w:t xml:space="preserve"> </w:t>
        </w:r>
      </w:ins>
      <w:ins w:id="811" w:author="rev1" w:date="2025-04-09T06:22:00Z">
        <w:r>
          <w:t>service based interface</w:t>
        </w:r>
        <w:r w:rsidRPr="009C4D60">
          <w:t xml:space="preserve"> protocol</w:t>
        </w:r>
        <w:r>
          <w:t>.</w:t>
        </w:r>
      </w:ins>
    </w:p>
    <w:p w14:paraId="61E1C84A" w14:textId="5794A8CC" w:rsidR="004A7E5D" w:rsidRPr="009C4D60" w:rsidRDefault="004A7E5D" w:rsidP="004A7E5D">
      <w:pPr>
        <w:pStyle w:val="TH"/>
        <w:rPr>
          <w:ins w:id="812" w:author="rev1" w:date="2025-04-09T06:22:00Z"/>
        </w:rPr>
      </w:pPr>
      <w:ins w:id="813" w:author="rev1" w:date="2025-04-09T06:22:00Z">
        <w:r w:rsidRPr="009C4D60">
          <w:t>Table</w:t>
        </w:r>
        <w:r>
          <w:t> </w:t>
        </w:r>
      </w:ins>
      <w:ins w:id="814" w:author="rev1" w:date="2025-04-09T06:25:00Z">
        <w:r>
          <w:t>6.</w:t>
        </w:r>
        <w:r w:rsidRPr="00531A53">
          <w:rPr>
            <w:highlight w:val="yellow"/>
          </w:rPr>
          <w:t>XX</w:t>
        </w:r>
      </w:ins>
      <w:ins w:id="815" w:author="rev1" w:date="2025-04-09T06:22:00Z">
        <w:r>
          <w:t>.6.1-</w:t>
        </w:r>
        <w:r w:rsidRPr="009C4D60">
          <w:t xml:space="preserve">1: </w:t>
        </w:r>
      </w:ins>
      <w:proofErr w:type="spellStart"/>
      <w:ins w:id="816" w:author="CT4#129" w:date="2025-04-25T14:20:00Z">
        <w:r w:rsidR="00A027C0">
          <w:t>Namf_</w:t>
        </w:r>
        <w:del w:id="817" w:author="Huawei [Abdessamad] 2025-05" w:date="2025-05-06T13:28:00Z">
          <w:r w:rsidR="00A027C0" w:rsidDel="006E180C">
            <w:delText xml:space="preserve"> </w:delText>
          </w:r>
        </w:del>
        <w:r w:rsidR="00A027C0">
          <w:t>AIoT</w:t>
        </w:r>
      </w:ins>
      <w:proofErr w:type="spellEnd"/>
      <w:ins w:id="818" w:author="rev1" w:date="2025-04-09T06:22: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4A7E5D" w:rsidRPr="00B54FF5" w14:paraId="57C00CFE" w14:textId="77777777" w:rsidTr="0062733B">
        <w:trPr>
          <w:jc w:val="center"/>
          <w:ins w:id="819" w:author="rev1" w:date="2025-04-09T06:22: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DCDBAE4" w14:textId="77777777" w:rsidR="004A7E5D" w:rsidRPr="0016361A" w:rsidRDefault="004A7E5D" w:rsidP="0062733B">
            <w:pPr>
              <w:pStyle w:val="TAH"/>
              <w:rPr>
                <w:ins w:id="820" w:author="rev1" w:date="2025-04-09T06:22:00Z"/>
              </w:rPr>
            </w:pPr>
            <w:ins w:id="821" w:author="rev1" w:date="2025-04-09T06:2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8787E8" w14:textId="77777777" w:rsidR="004A7E5D" w:rsidRPr="0016361A" w:rsidRDefault="004A7E5D" w:rsidP="0062733B">
            <w:pPr>
              <w:pStyle w:val="TAH"/>
              <w:rPr>
                <w:ins w:id="822" w:author="rev1" w:date="2025-04-09T06:22:00Z"/>
              </w:rPr>
            </w:pPr>
            <w:ins w:id="823" w:author="rev1" w:date="2025-04-09T06:22: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275A946" w14:textId="77777777" w:rsidR="004A7E5D" w:rsidRPr="0016361A" w:rsidRDefault="004A7E5D" w:rsidP="0062733B">
            <w:pPr>
              <w:pStyle w:val="TAH"/>
              <w:rPr>
                <w:ins w:id="824" w:author="rev1" w:date="2025-04-09T06:22:00Z"/>
              </w:rPr>
            </w:pPr>
            <w:ins w:id="825" w:author="rev1" w:date="2025-04-09T06:22: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EB9BAD" w14:textId="77777777" w:rsidR="004A7E5D" w:rsidRPr="0016361A" w:rsidRDefault="004A7E5D" w:rsidP="0062733B">
            <w:pPr>
              <w:pStyle w:val="TAH"/>
              <w:rPr>
                <w:ins w:id="826" w:author="rev1" w:date="2025-04-09T06:22:00Z"/>
              </w:rPr>
            </w:pPr>
            <w:ins w:id="827" w:author="rev1" w:date="2025-04-09T06:22:00Z">
              <w:r w:rsidRPr="0016361A">
                <w:t>Applicability</w:t>
              </w:r>
            </w:ins>
          </w:p>
        </w:tc>
      </w:tr>
      <w:tr w:rsidR="004A7E5D" w:rsidRPr="00B54FF5" w14:paraId="37AD61B0" w14:textId="77777777" w:rsidTr="0062733B">
        <w:trPr>
          <w:jc w:val="center"/>
          <w:ins w:id="828" w:author="rev1" w:date="2025-04-09T06:22:00Z"/>
        </w:trPr>
        <w:tc>
          <w:tcPr>
            <w:tcW w:w="1735" w:type="dxa"/>
            <w:tcBorders>
              <w:top w:val="single" w:sz="4" w:space="0" w:color="auto"/>
              <w:left w:val="single" w:sz="4" w:space="0" w:color="auto"/>
              <w:bottom w:val="single" w:sz="4" w:space="0" w:color="auto"/>
              <w:right w:val="single" w:sz="4" w:space="0" w:color="auto"/>
            </w:tcBorders>
          </w:tcPr>
          <w:p w14:paraId="7DBF619C" w14:textId="603CE5D6" w:rsidR="004A7E5D" w:rsidRPr="0016361A" w:rsidRDefault="00825AEF" w:rsidP="0062733B">
            <w:pPr>
              <w:pStyle w:val="TAL"/>
              <w:rPr>
                <w:ins w:id="829" w:author="rev1" w:date="2025-04-09T06:22:00Z"/>
              </w:rPr>
            </w:pPr>
            <w:proofErr w:type="spellStart"/>
            <w:ins w:id="830" w:author="CT4#129" w:date="2025-04-25T14:19:00Z">
              <w:r>
                <w:rPr>
                  <w:iCs/>
                </w:rPr>
                <w:t>Aiot</w:t>
              </w:r>
              <w:r w:rsidRPr="00A86BA1">
                <w:rPr>
                  <w:iCs/>
                </w:rPr>
                <w:t>MessageReq</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1088BF" w14:textId="251FA66F" w:rsidR="004A7E5D" w:rsidRPr="00521A3E" w:rsidRDefault="00521A3E" w:rsidP="0062733B">
            <w:pPr>
              <w:pStyle w:val="TAL"/>
              <w:rPr>
                <w:ins w:id="831" w:author="rev1" w:date="2025-04-09T06:22:00Z"/>
              </w:rPr>
            </w:pPr>
            <w:ins w:id="832" w:author="CT4#129" w:date="2025-04-25T14:22:00Z">
              <w:r>
                <w:rPr>
                  <w:lang w:val="en-US"/>
                </w:rPr>
                <w:t>6.</w:t>
              </w:r>
              <w:r w:rsidRPr="00521A3E">
                <w:rPr>
                  <w:highlight w:val="yellow"/>
                  <w:lang w:val="en-US"/>
                </w:rPr>
                <w:t>XX</w:t>
              </w:r>
              <w:r>
                <w:rPr>
                  <w:lang w:val="en-US"/>
                </w:rPr>
                <w:t>.6</w:t>
              </w:r>
              <w:r w:rsidRPr="00445F4F">
                <w:rPr>
                  <w:lang w:val="en-US"/>
                </w:rPr>
                <w:t>.2</w:t>
              </w:r>
              <w:r>
                <w:t>.2</w:t>
              </w:r>
            </w:ins>
          </w:p>
        </w:tc>
        <w:tc>
          <w:tcPr>
            <w:tcW w:w="3828" w:type="dxa"/>
            <w:tcBorders>
              <w:top w:val="single" w:sz="4" w:space="0" w:color="auto"/>
              <w:left w:val="single" w:sz="4" w:space="0" w:color="auto"/>
              <w:bottom w:val="single" w:sz="4" w:space="0" w:color="auto"/>
              <w:right w:val="single" w:sz="4" w:space="0" w:color="auto"/>
            </w:tcBorders>
          </w:tcPr>
          <w:p w14:paraId="3F5AD098" w14:textId="77777777" w:rsidR="004A7E5D" w:rsidRPr="0016361A" w:rsidRDefault="004A7E5D" w:rsidP="0062733B">
            <w:pPr>
              <w:pStyle w:val="TAL"/>
              <w:rPr>
                <w:ins w:id="833" w:author="rev1" w:date="2025-04-09T06:22: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A011C75" w14:textId="77777777" w:rsidR="004A7E5D" w:rsidRPr="0016361A" w:rsidRDefault="004A7E5D" w:rsidP="0062733B">
            <w:pPr>
              <w:pStyle w:val="TAL"/>
              <w:rPr>
                <w:ins w:id="834" w:author="rev1" w:date="2025-04-09T06:22:00Z"/>
                <w:rFonts w:cs="Arial"/>
                <w:szCs w:val="18"/>
              </w:rPr>
            </w:pPr>
          </w:p>
        </w:tc>
      </w:tr>
      <w:tr w:rsidR="00825AEF" w:rsidRPr="00B54FF5" w14:paraId="64C72C24" w14:textId="77777777" w:rsidTr="0062733B">
        <w:trPr>
          <w:jc w:val="center"/>
          <w:ins w:id="835" w:author="CT4#129" w:date="2025-04-25T14:20:00Z"/>
        </w:trPr>
        <w:tc>
          <w:tcPr>
            <w:tcW w:w="1735" w:type="dxa"/>
            <w:tcBorders>
              <w:top w:val="single" w:sz="4" w:space="0" w:color="auto"/>
              <w:left w:val="single" w:sz="4" w:space="0" w:color="auto"/>
              <w:bottom w:val="single" w:sz="4" w:space="0" w:color="auto"/>
              <w:right w:val="single" w:sz="4" w:space="0" w:color="auto"/>
            </w:tcBorders>
          </w:tcPr>
          <w:p w14:paraId="2A41040A" w14:textId="47F54E53" w:rsidR="00825AEF" w:rsidRDefault="00825AEF" w:rsidP="0062733B">
            <w:pPr>
              <w:pStyle w:val="TAL"/>
              <w:rPr>
                <w:ins w:id="836" w:author="CT4#129" w:date="2025-04-25T14:20:00Z"/>
                <w:iCs/>
              </w:rPr>
            </w:pPr>
            <w:proofErr w:type="spellStart"/>
            <w:ins w:id="837" w:author="CT4#129" w:date="2025-04-25T14:20:00Z">
              <w:r w:rsidRPr="00EE7C0B">
                <w:rPr>
                  <w:rFonts w:cs="Arial"/>
                  <w:color w:val="000000"/>
                  <w:kern w:val="24"/>
                </w:rPr>
                <w:t>AiotInfoNotification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44B1D3" w14:textId="64AA8A02" w:rsidR="00825AEF" w:rsidRPr="00864B48" w:rsidRDefault="00521A3E" w:rsidP="0062733B">
            <w:pPr>
              <w:pStyle w:val="TAL"/>
              <w:rPr>
                <w:ins w:id="838" w:author="CT4#129" w:date="2025-04-25T14:20:00Z"/>
                <w:lang w:val="en-DE"/>
              </w:rPr>
            </w:pPr>
            <w:ins w:id="839" w:author="CT4#129" w:date="2025-04-25T14:22:00Z">
              <w:r>
                <w:rPr>
                  <w:lang w:val="en-US"/>
                </w:rPr>
                <w:t>6.</w:t>
              </w:r>
              <w:r w:rsidRPr="00521A3E">
                <w:rPr>
                  <w:highlight w:val="yellow"/>
                  <w:lang w:val="en-US"/>
                </w:rPr>
                <w:t>XX</w:t>
              </w:r>
              <w:r>
                <w:rPr>
                  <w:lang w:val="en-US"/>
                </w:rPr>
                <w:t>.6</w:t>
              </w:r>
              <w:r w:rsidRPr="00445F4F">
                <w:rPr>
                  <w:lang w:val="en-US"/>
                </w:rPr>
                <w:t>.2</w:t>
              </w:r>
              <w:r>
                <w:t>.</w:t>
              </w:r>
            </w:ins>
            <w:ins w:id="840" w:author="CT4#129" w:date="2025-05-06T14:31:00Z">
              <w:r w:rsidR="00864B48">
                <w:rPr>
                  <w:lang w:val="en-DE"/>
                </w:rPr>
                <w:t>3</w:t>
              </w:r>
            </w:ins>
          </w:p>
        </w:tc>
        <w:tc>
          <w:tcPr>
            <w:tcW w:w="3828" w:type="dxa"/>
            <w:tcBorders>
              <w:top w:val="single" w:sz="4" w:space="0" w:color="auto"/>
              <w:left w:val="single" w:sz="4" w:space="0" w:color="auto"/>
              <w:bottom w:val="single" w:sz="4" w:space="0" w:color="auto"/>
              <w:right w:val="single" w:sz="4" w:space="0" w:color="auto"/>
            </w:tcBorders>
          </w:tcPr>
          <w:p w14:paraId="3566BC5A" w14:textId="77777777" w:rsidR="00825AEF" w:rsidRPr="0016361A" w:rsidRDefault="00825AEF" w:rsidP="0062733B">
            <w:pPr>
              <w:pStyle w:val="TAL"/>
              <w:rPr>
                <w:ins w:id="841" w:author="CT4#129" w:date="2025-04-25T14:20: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549439" w14:textId="77777777" w:rsidR="00825AEF" w:rsidRPr="0016361A" w:rsidRDefault="00825AEF" w:rsidP="0062733B">
            <w:pPr>
              <w:pStyle w:val="TAL"/>
              <w:rPr>
                <w:ins w:id="842" w:author="CT4#129" w:date="2025-04-25T14:20:00Z"/>
                <w:rFonts w:cs="Arial"/>
                <w:szCs w:val="18"/>
              </w:rPr>
            </w:pPr>
          </w:p>
        </w:tc>
      </w:tr>
    </w:tbl>
    <w:p w14:paraId="118964B9" w14:textId="77777777" w:rsidR="004A7E5D" w:rsidRDefault="004A7E5D" w:rsidP="004A7E5D">
      <w:pPr>
        <w:rPr>
          <w:ins w:id="843" w:author="rev1" w:date="2025-04-09T06:22:00Z"/>
        </w:rPr>
      </w:pPr>
    </w:p>
    <w:p w14:paraId="5EE9C121" w14:textId="5112395F" w:rsidR="004A7E5D" w:rsidRDefault="004A7E5D" w:rsidP="004A7E5D">
      <w:pPr>
        <w:rPr>
          <w:ins w:id="844" w:author="rev1" w:date="2025-04-09T06:22:00Z"/>
        </w:rPr>
      </w:pPr>
      <w:ins w:id="845" w:author="rev1" w:date="2025-04-09T06:22:00Z">
        <w:r>
          <w:t>T</w:t>
        </w:r>
        <w:r w:rsidRPr="009C4D60">
          <w:t>able</w:t>
        </w:r>
        <w:r>
          <w:t> </w:t>
        </w:r>
      </w:ins>
      <w:ins w:id="846" w:author="rev1" w:date="2025-04-09T06:25:00Z">
        <w:r>
          <w:t>6.</w:t>
        </w:r>
        <w:r w:rsidRPr="00A027C0">
          <w:rPr>
            <w:highlight w:val="yellow"/>
          </w:rPr>
          <w:t>XX</w:t>
        </w:r>
      </w:ins>
      <w:ins w:id="847" w:author="rev1" w:date="2025-04-09T06:22:00Z">
        <w:r>
          <w:t>.6.1-2 specifies data types</w:t>
        </w:r>
        <w:r w:rsidRPr="009C4D60">
          <w:t xml:space="preserve"> </w:t>
        </w:r>
        <w:r>
          <w:t xml:space="preserve">re-used by </w:t>
        </w:r>
        <w:r w:rsidRPr="009C4D60">
          <w:t xml:space="preserve">the </w:t>
        </w:r>
      </w:ins>
      <w:proofErr w:type="spellStart"/>
      <w:ins w:id="848" w:author="CT4#129" w:date="2025-04-25T14:20:00Z">
        <w:r w:rsidR="00A027C0">
          <w:t>Namf_</w:t>
        </w:r>
        <w:del w:id="849" w:author="Huawei [Abdessamad] 2025-05" w:date="2025-05-06T13:28:00Z">
          <w:r w:rsidR="00A027C0" w:rsidDel="006E180C">
            <w:delText xml:space="preserve"> </w:delText>
          </w:r>
        </w:del>
        <w:r w:rsidR="00A027C0">
          <w:t>AIoT</w:t>
        </w:r>
        <w:proofErr w:type="spellEnd"/>
        <w:r w:rsidR="00A027C0">
          <w:t xml:space="preserve"> </w:t>
        </w:r>
      </w:ins>
      <w:ins w:id="850" w:author="rev1" w:date="2025-04-09T06:22:00Z">
        <w:r>
          <w:t>service based interface</w:t>
        </w:r>
        <w:r w:rsidRPr="009C4D60">
          <w:t xml:space="preserve"> protocol</w:t>
        </w:r>
        <w:r>
          <w:t xml:space="preserve"> from other specifications, including a reference to their respective specifications and when needed, a short description of their use within the </w:t>
        </w:r>
      </w:ins>
      <w:proofErr w:type="spellStart"/>
      <w:ins w:id="851" w:author="CT4#129" w:date="2025-04-25T14:21:00Z">
        <w:r w:rsidR="00A027C0">
          <w:t>Namf</w:t>
        </w:r>
        <w:proofErr w:type="spellEnd"/>
        <w:r w:rsidR="00A027C0">
          <w:t xml:space="preserve">_ </w:t>
        </w:r>
        <w:proofErr w:type="spellStart"/>
        <w:r w:rsidR="00A027C0">
          <w:t>AIoT</w:t>
        </w:r>
      </w:ins>
      <w:proofErr w:type="spellEnd"/>
      <w:ins w:id="852" w:author="rev1" w:date="2025-04-09T06:22:00Z">
        <w:r>
          <w:t xml:space="preserve"> service based interface.</w:t>
        </w:r>
      </w:ins>
    </w:p>
    <w:p w14:paraId="48A30A78" w14:textId="6C49EA5C" w:rsidR="004A7E5D" w:rsidRPr="009C4D60" w:rsidRDefault="004A7E5D" w:rsidP="004A7E5D">
      <w:pPr>
        <w:pStyle w:val="TH"/>
        <w:rPr>
          <w:ins w:id="853" w:author="rev1" w:date="2025-04-09T06:22:00Z"/>
        </w:rPr>
      </w:pPr>
      <w:ins w:id="854" w:author="rev1" w:date="2025-04-09T06:22:00Z">
        <w:r w:rsidRPr="009C4D60">
          <w:t>Table</w:t>
        </w:r>
        <w:r>
          <w:t> </w:t>
        </w:r>
      </w:ins>
      <w:ins w:id="855" w:author="rev1" w:date="2025-04-09T06:25:00Z">
        <w:r>
          <w:t>6.</w:t>
        </w:r>
        <w:r w:rsidRPr="00531A53">
          <w:rPr>
            <w:highlight w:val="yellow"/>
          </w:rPr>
          <w:t>XX</w:t>
        </w:r>
      </w:ins>
      <w:ins w:id="856" w:author="rev1" w:date="2025-04-09T06:22:00Z">
        <w:r>
          <w:t>.6.1-2</w:t>
        </w:r>
        <w:r w:rsidRPr="009C4D60">
          <w:t xml:space="preserve">: </w:t>
        </w:r>
      </w:ins>
      <w:proofErr w:type="spellStart"/>
      <w:ins w:id="857" w:author="CT4#129" w:date="2025-04-25T14:20:00Z">
        <w:r w:rsidR="00A027C0">
          <w:t>Namf_</w:t>
        </w:r>
        <w:del w:id="858" w:author="Huawei [Abdessamad] 2025-05" w:date="2025-05-06T13:28:00Z">
          <w:r w:rsidR="00A027C0" w:rsidDel="006E180C">
            <w:delText xml:space="preserve"> </w:delText>
          </w:r>
        </w:del>
        <w:r w:rsidR="00A027C0">
          <w:t>AIoT</w:t>
        </w:r>
      </w:ins>
      <w:proofErr w:type="spellEnd"/>
      <w:ins w:id="859" w:author="rev1" w:date="2025-04-09T06:22: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9"/>
        <w:gridCol w:w="1747"/>
        <w:gridCol w:w="3719"/>
        <w:gridCol w:w="2259"/>
      </w:tblGrid>
      <w:tr w:rsidR="004A7E5D" w:rsidRPr="00B54FF5" w14:paraId="4E9C8A43" w14:textId="77777777" w:rsidTr="006858BD">
        <w:trPr>
          <w:jc w:val="center"/>
          <w:ins w:id="860" w:author="rev1" w:date="2025-04-09T06:22:00Z"/>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1D5849F" w14:textId="77777777" w:rsidR="004A7E5D" w:rsidRPr="0016361A" w:rsidRDefault="004A7E5D" w:rsidP="0062733B">
            <w:pPr>
              <w:pStyle w:val="TAH"/>
              <w:rPr>
                <w:ins w:id="861" w:author="rev1" w:date="2025-04-09T06:22:00Z"/>
              </w:rPr>
            </w:pPr>
            <w:ins w:id="862" w:author="rev1" w:date="2025-04-09T06:22:00Z">
              <w:r w:rsidRPr="0016361A">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74D983C" w14:textId="77777777" w:rsidR="004A7E5D" w:rsidRPr="0016361A" w:rsidRDefault="004A7E5D" w:rsidP="0062733B">
            <w:pPr>
              <w:pStyle w:val="TAH"/>
              <w:rPr>
                <w:ins w:id="863" w:author="rev1" w:date="2025-04-09T06:22:00Z"/>
              </w:rPr>
            </w:pPr>
            <w:ins w:id="864" w:author="rev1" w:date="2025-04-09T06:22:00Z">
              <w:r w:rsidRPr="0016361A">
                <w:t>Reference</w:t>
              </w:r>
            </w:ins>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6D612C9" w14:textId="77777777" w:rsidR="004A7E5D" w:rsidRPr="0016361A" w:rsidRDefault="004A7E5D" w:rsidP="0062733B">
            <w:pPr>
              <w:pStyle w:val="TAH"/>
              <w:rPr>
                <w:ins w:id="865" w:author="rev1" w:date="2025-04-09T06:22:00Z"/>
              </w:rPr>
            </w:pPr>
            <w:ins w:id="866" w:author="rev1" w:date="2025-04-09T06:22:00Z">
              <w:r w:rsidRPr="0016361A">
                <w:t>Comments</w:t>
              </w:r>
            </w:ins>
          </w:p>
        </w:tc>
        <w:tc>
          <w:tcPr>
            <w:tcW w:w="2259" w:type="dxa"/>
            <w:tcBorders>
              <w:top w:val="single" w:sz="4" w:space="0" w:color="auto"/>
              <w:left w:val="single" w:sz="4" w:space="0" w:color="auto"/>
              <w:bottom w:val="single" w:sz="4" w:space="0" w:color="auto"/>
              <w:right w:val="single" w:sz="4" w:space="0" w:color="auto"/>
            </w:tcBorders>
            <w:shd w:val="clear" w:color="auto" w:fill="C0C0C0"/>
          </w:tcPr>
          <w:p w14:paraId="7D9B6C74" w14:textId="77777777" w:rsidR="004A7E5D" w:rsidRPr="0016361A" w:rsidRDefault="004A7E5D" w:rsidP="0062733B">
            <w:pPr>
              <w:pStyle w:val="TAH"/>
              <w:rPr>
                <w:ins w:id="867" w:author="rev1" w:date="2025-04-09T06:22:00Z"/>
              </w:rPr>
            </w:pPr>
            <w:ins w:id="868" w:author="rev1" w:date="2025-04-09T06:22:00Z">
              <w:r w:rsidRPr="0016361A">
                <w:t>Applicability</w:t>
              </w:r>
            </w:ins>
          </w:p>
        </w:tc>
      </w:tr>
      <w:tr w:rsidR="00A23F6E" w:rsidRPr="00B54FF5" w14:paraId="67B52B80" w14:textId="77777777" w:rsidTr="006858BD">
        <w:trPr>
          <w:jc w:val="center"/>
          <w:ins w:id="869" w:author="CT4#129" w:date="2025-04-25T15:52:00Z"/>
        </w:trPr>
        <w:tc>
          <w:tcPr>
            <w:tcW w:w="1699" w:type="dxa"/>
            <w:tcBorders>
              <w:top w:val="single" w:sz="4" w:space="0" w:color="auto"/>
              <w:left w:val="single" w:sz="4" w:space="0" w:color="auto"/>
              <w:bottom w:val="single" w:sz="4" w:space="0" w:color="auto"/>
              <w:right w:val="single" w:sz="4" w:space="0" w:color="auto"/>
            </w:tcBorders>
          </w:tcPr>
          <w:p w14:paraId="61AF00A5" w14:textId="043CD24D" w:rsidR="00A23F6E" w:rsidRPr="003B2883" w:rsidRDefault="00A23F6E" w:rsidP="00A23F6E">
            <w:pPr>
              <w:pStyle w:val="TAL"/>
              <w:rPr>
                <w:ins w:id="870" w:author="CT4#129" w:date="2025-04-25T15:52:00Z"/>
              </w:rPr>
            </w:pPr>
            <w:proofErr w:type="spellStart"/>
            <w:ins w:id="871" w:author="CT4#129" w:date="2025-04-25T15:52:00Z">
              <w:r w:rsidRPr="003B2883">
                <w:t>GlobalRanNodeId</w:t>
              </w:r>
              <w:proofErr w:type="spellEnd"/>
            </w:ins>
          </w:p>
        </w:tc>
        <w:tc>
          <w:tcPr>
            <w:tcW w:w="1747" w:type="dxa"/>
            <w:tcBorders>
              <w:top w:val="single" w:sz="4" w:space="0" w:color="auto"/>
              <w:left w:val="single" w:sz="4" w:space="0" w:color="auto"/>
              <w:bottom w:val="single" w:sz="4" w:space="0" w:color="auto"/>
              <w:right w:val="single" w:sz="4" w:space="0" w:color="auto"/>
            </w:tcBorders>
          </w:tcPr>
          <w:p w14:paraId="11B89E80" w14:textId="2C5C7551" w:rsidR="00A23F6E" w:rsidRPr="003B2883" w:rsidRDefault="00A23F6E" w:rsidP="00A23F6E">
            <w:pPr>
              <w:pStyle w:val="TAL"/>
              <w:rPr>
                <w:ins w:id="872" w:author="CT4#129" w:date="2025-04-25T15:52:00Z"/>
              </w:rPr>
            </w:pPr>
            <w:ins w:id="873" w:author="CT4#129" w:date="2025-04-25T15:52:00Z">
              <w:r w:rsidRPr="003B2883">
                <w:t>3GPP TS 29.571 </w:t>
              </w:r>
              <w:r w:rsidRPr="003B2883">
                <w:rPr>
                  <w:lang w:val="en-US" w:eastAsia="zh-CN"/>
                </w:rPr>
                <w:t>[6]</w:t>
              </w:r>
            </w:ins>
          </w:p>
        </w:tc>
        <w:tc>
          <w:tcPr>
            <w:tcW w:w="3719" w:type="dxa"/>
            <w:tcBorders>
              <w:top w:val="single" w:sz="4" w:space="0" w:color="auto"/>
              <w:left w:val="single" w:sz="4" w:space="0" w:color="auto"/>
              <w:bottom w:val="single" w:sz="4" w:space="0" w:color="auto"/>
              <w:right w:val="single" w:sz="4" w:space="0" w:color="auto"/>
            </w:tcBorders>
          </w:tcPr>
          <w:p w14:paraId="72A53ED5" w14:textId="4D5046FD" w:rsidR="00A23F6E" w:rsidRDefault="00A23F6E" w:rsidP="00A23F6E">
            <w:pPr>
              <w:pStyle w:val="TAL"/>
              <w:rPr>
                <w:ins w:id="874" w:author="CT4#129" w:date="2025-04-25T15:52:00Z"/>
              </w:rPr>
            </w:pPr>
            <w:ins w:id="875" w:author="CT4#129" w:date="2025-04-25T15:52:00Z">
              <w:r>
                <w:t>RAN Node ID</w:t>
              </w:r>
            </w:ins>
          </w:p>
        </w:tc>
        <w:tc>
          <w:tcPr>
            <w:tcW w:w="2259" w:type="dxa"/>
            <w:tcBorders>
              <w:top w:val="single" w:sz="4" w:space="0" w:color="auto"/>
              <w:left w:val="single" w:sz="4" w:space="0" w:color="auto"/>
              <w:bottom w:val="single" w:sz="4" w:space="0" w:color="auto"/>
              <w:right w:val="single" w:sz="4" w:space="0" w:color="auto"/>
            </w:tcBorders>
          </w:tcPr>
          <w:p w14:paraId="48686345" w14:textId="77777777" w:rsidR="00A23F6E" w:rsidRPr="0016361A" w:rsidRDefault="00A23F6E" w:rsidP="00A23F6E">
            <w:pPr>
              <w:pStyle w:val="TAL"/>
              <w:rPr>
                <w:ins w:id="876" w:author="CT4#129" w:date="2025-04-25T15:52:00Z"/>
                <w:rFonts w:cs="Arial"/>
                <w:szCs w:val="18"/>
              </w:rPr>
            </w:pPr>
          </w:p>
        </w:tc>
      </w:tr>
      <w:tr w:rsidR="004D023E" w:rsidRPr="00B54FF5" w14:paraId="350CB11D" w14:textId="77777777" w:rsidTr="006858BD">
        <w:trPr>
          <w:jc w:val="center"/>
          <w:ins w:id="877" w:author="CT4#129" w:date="2025-04-25T16:18:00Z"/>
        </w:trPr>
        <w:tc>
          <w:tcPr>
            <w:tcW w:w="1699" w:type="dxa"/>
            <w:tcBorders>
              <w:top w:val="single" w:sz="4" w:space="0" w:color="auto"/>
              <w:left w:val="single" w:sz="4" w:space="0" w:color="auto"/>
              <w:bottom w:val="single" w:sz="4" w:space="0" w:color="auto"/>
              <w:right w:val="single" w:sz="4" w:space="0" w:color="auto"/>
            </w:tcBorders>
          </w:tcPr>
          <w:p w14:paraId="6E8475FD" w14:textId="42F371D0" w:rsidR="004D023E" w:rsidRDefault="004D023E" w:rsidP="00256CC0">
            <w:pPr>
              <w:pStyle w:val="TAL"/>
              <w:rPr>
                <w:ins w:id="878" w:author="CT4#129" w:date="2025-04-25T16:18:00Z"/>
              </w:rPr>
            </w:pPr>
            <w:proofErr w:type="spellStart"/>
            <w:ins w:id="879" w:author="CT4#129" w:date="2025-04-25T16:18:00Z">
              <w:r w:rsidRPr="00F11966">
                <w:rPr>
                  <w:lang w:eastAsia="zh-CN"/>
                </w:rPr>
                <w:t>RefToBinaryData</w:t>
              </w:r>
              <w:proofErr w:type="spellEnd"/>
            </w:ins>
          </w:p>
        </w:tc>
        <w:tc>
          <w:tcPr>
            <w:tcW w:w="1747" w:type="dxa"/>
            <w:tcBorders>
              <w:top w:val="single" w:sz="4" w:space="0" w:color="auto"/>
              <w:left w:val="single" w:sz="4" w:space="0" w:color="auto"/>
              <w:bottom w:val="single" w:sz="4" w:space="0" w:color="auto"/>
              <w:right w:val="single" w:sz="4" w:space="0" w:color="auto"/>
            </w:tcBorders>
          </w:tcPr>
          <w:p w14:paraId="6AAF4C17" w14:textId="0A21E15D" w:rsidR="004D023E" w:rsidRPr="003B2883" w:rsidRDefault="004D023E" w:rsidP="00256CC0">
            <w:pPr>
              <w:pStyle w:val="TAL"/>
              <w:rPr>
                <w:ins w:id="880" w:author="CT4#129" w:date="2025-04-25T16:18:00Z"/>
              </w:rPr>
            </w:pPr>
            <w:ins w:id="881" w:author="CT4#129" w:date="2025-04-25T16:18:00Z">
              <w:r w:rsidRPr="003B2883">
                <w:t>3GPP TS 29.571 [6]</w:t>
              </w:r>
            </w:ins>
          </w:p>
        </w:tc>
        <w:tc>
          <w:tcPr>
            <w:tcW w:w="3719" w:type="dxa"/>
            <w:tcBorders>
              <w:top w:val="single" w:sz="4" w:space="0" w:color="auto"/>
              <w:left w:val="single" w:sz="4" w:space="0" w:color="auto"/>
              <w:bottom w:val="single" w:sz="4" w:space="0" w:color="auto"/>
              <w:right w:val="single" w:sz="4" w:space="0" w:color="auto"/>
            </w:tcBorders>
          </w:tcPr>
          <w:p w14:paraId="6206FED2" w14:textId="4AF8B75D" w:rsidR="004D023E" w:rsidRPr="004D023E" w:rsidRDefault="004D023E" w:rsidP="00256CC0">
            <w:pPr>
              <w:pStyle w:val="TAL"/>
              <w:rPr>
                <w:ins w:id="882" w:author="CT4#129" w:date="2025-04-25T16:18:00Z"/>
                <w:rFonts w:cs="Arial"/>
                <w:szCs w:val="18"/>
              </w:rPr>
            </w:pPr>
            <w:ins w:id="883" w:author="CT4#129" w:date="2025-04-25T16:19:00Z">
              <w:r>
                <w:rPr>
                  <w:rFonts w:cs="Arial"/>
                  <w:szCs w:val="18"/>
                </w:rPr>
                <w:t>R</w:t>
              </w:r>
            </w:ins>
            <w:ins w:id="884" w:author="CT4#129" w:date="2025-04-25T16:18:00Z">
              <w:r>
                <w:rPr>
                  <w:rFonts w:cs="Arial"/>
                  <w:szCs w:val="18"/>
                </w:rPr>
                <w:t>eferenced binary body</w:t>
              </w:r>
            </w:ins>
            <w:ins w:id="885" w:author="CT4#129" w:date="2025-04-25T16:19:00Z">
              <w:r>
                <w:rPr>
                  <w:rFonts w:cs="Arial"/>
                  <w:szCs w:val="18"/>
                </w:rPr>
                <w:t xml:space="preserve"> data</w:t>
              </w:r>
            </w:ins>
          </w:p>
        </w:tc>
        <w:tc>
          <w:tcPr>
            <w:tcW w:w="2259" w:type="dxa"/>
            <w:tcBorders>
              <w:top w:val="single" w:sz="4" w:space="0" w:color="auto"/>
              <w:left w:val="single" w:sz="4" w:space="0" w:color="auto"/>
              <w:bottom w:val="single" w:sz="4" w:space="0" w:color="auto"/>
              <w:right w:val="single" w:sz="4" w:space="0" w:color="auto"/>
            </w:tcBorders>
          </w:tcPr>
          <w:p w14:paraId="416AB0C8" w14:textId="77777777" w:rsidR="004D023E" w:rsidRPr="0016361A" w:rsidRDefault="004D023E" w:rsidP="00256CC0">
            <w:pPr>
              <w:pStyle w:val="TAL"/>
              <w:rPr>
                <w:ins w:id="886" w:author="CT4#129" w:date="2025-04-25T16:18:00Z"/>
                <w:rFonts w:cs="Arial"/>
                <w:szCs w:val="18"/>
              </w:rPr>
            </w:pPr>
          </w:p>
        </w:tc>
      </w:tr>
      <w:tr w:rsidR="00256CC0" w:rsidRPr="00B54FF5" w14:paraId="2DAE1E15" w14:textId="77777777" w:rsidTr="006858BD">
        <w:trPr>
          <w:jc w:val="center"/>
          <w:ins w:id="887" w:author="CT4#129" w:date="2025-04-25T16:06:00Z"/>
        </w:trPr>
        <w:tc>
          <w:tcPr>
            <w:tcW w:w="1699" w:type="dxa"/>
            <w:tcBorders>
              <w:top w:val="single" w:sz="4" w:space="0" w:color="auto"/>
              <w:left w:val="single" w:sz="4" w:space="0" w:color="auto"/>
              <w:bottom w:val="single" w:sz="4" w:space="0" w:color="auto"/>
              <w:right w:val="single" w:sz="4" w:space="0" w:color="auto"/>
            </w:tcBorders>
          </w:tcPr>
          <w:p w14:paraId="7865BB46" w14:textId="11F87CD0" w:rsidR="00256CC0" w:rsidRPr="003B2883" w:rsidRDefault="00256CC0" w:rsidP="00256CC0">
            <w:pPr>
              <w:pStyle w:val="TAL"/>
              <w:rPr>
                <w:ins w:id="888" w:author="CT4#129" w:date="2025-04-25T16:06:00Z"/>
                <w:lang w:eastAsia="zh-CN"/>
              </w:rPr>
            </w:pPr>
            <w:proofErr w:type="spellStart"/>
            <w:ins w:id="889" w:author="CT4#129" w:date="2025-04-25T16:06:00Z">
              <w:r>
                <w:t>S</w:t>
              </w:r>
              <w:r w:rsidRPr="003B2883">
                <w:t>upportedFeatures</w:t>
              </w:r>
              <w:proofErr w:type="spellEnd"/>
            </w:ins>
          </w:p>
        </w:tc>
        <w:tc>
          <w:tcPr>
            <w:tcW w:w="1747" w:type="dxa"/>
            <w:tcBorders>
              <w:top w:val="single" w:sz="4" w:space="0" w:color="auto"/>
              <w:left w:val="single" w:sz="4" w:space="0" w:color="auto"/>
              <w:bottom w:val="single" w:sz="4" w:space="0" w:color="auto"/>
              <w:right w:val="single" w:sz="4" w:space="0" w:color="auto"/>
            </w:tcBorders>
          </w:tcPr>
          <w:p w14:paraId="71CE6DE7" w14:textId="3387D0DC" w:rsidR="00256CC0" w:rsidRPr="003B2883" w:rsidRDefault="00256CC0" w:rsidP="00256CC0">
            <w:pPr>
              <w:pStyle w:val="TAL"/>
              <w:rPr>
                <w:ins w:id="890" w:author="CT4#129" w:date="2025-04-25T16:06:00Z"/>
              </w:rPr>
            </w:pPr>
            <w:ins w:id="891" w:author="CT4#129" w:date="2025-04-25T16:06:00Z">
              <w:r w:rsidRPr="003B2883">
                <w:t>3GPP TS 29.571 [6]</w:t>
              </w:r>
            </w:ins>
          </w:p>
        </w:tc>
        <w:tc>
          <w:tcPr>
            <w:tcW w:w="3719" w:type="dxa"/>
            <w:tcBorders>
              <w:top w:val="single" w:sz="4" w:space="0" w:color="auto"/>
              <w:left w:val="single" w:sz="4" w:space="0" w:color="auto"/>
              <w:bottom w:val="single" w:sz="4" w:space="0" w:color="auto"/>
              <w:right w:val="single" w:sz="4" w:space="0" w:color="auto"/>
            </w:tcBorders>
          </w:tcPr>
          <w:p w14:paraId="175B3254" w14:textId="7C644E0D" w:rsidR="00256CC0" w:rsidRPr="001D2CEF" w:rsidRDefault="00256CC0" w:rsidP="00256CC0">
            <w:pPr>
              <w:pStyle w:val="TAL"/>
              <w:rPr>
                <w:ins w:id="892" w:author="CT4#129" w:date="2025-04-25T16:06:00Z"/>
              </w:rPr>
            </w:pPr>
            <w:ins w:id="893" w:author="CT4#129" w:date="2025-04-25T16:06:00Z">
              <w:r w:rsidRPr="003B2883">
                <w:rPr>
                  <w:rFonts w:cs="Arial"/>
                  <w:szCs w:val="18"/>
                </w:rPr>
                <w:t>Supported Features</w:t>
              </w:r>
            </w:ins>
          </w:p>
        </w:tc>
        <w:tc>
          <w:tcPr>
            <w:tcW w:w="2259" w:type="dxa"/>
            <w:tcBorders>
              <w:top w:val="single" w:sz="4" w:space="0" w:color="auto"/>
              <w:left w:val="single" w:sz="4" w:space="0" w:color="auto"/>
              <w:bottom w:val="single" w:sz="4" w:space="0" w:color="auto"/>
              <w:right w:val="single" w:sz="4" w:space="0" w:color="auto"/>
            </w:tcBorders>
          </w:tcPr>
          <w:p w14:paraId="20A67A4A" w14:textId="77777777" w:rsidR="00256CC0" w:rsidRPr="0016361A" w:rsidRDefault="00256CC0" w:rsidP="00256CC0">
            <w:pPr>
              <w:pStyle w:val="TAL"/>
              <w:rPr>
                <w:ins w:id="894" w:author="CT4#129" w:date="2025-04-25T16:06:00Z"/>
                <w:rFonts w:cs="Arial"/>
                <w:szCs w:val="18"/>
              </w:rPr>
            </w:pPr>
          </w:p>
        </w:tc>
      </w:tr>
      <w:tr w:rsidR="00256CC0" w:rsidRPr="00B54FF5" w14:paraId="0431740D" w14:textId="77777777" w:rsidTr="006858BD">
        <w:trPr>
          <w:jc w:val="center"/>
          <w:ins w:id="895" w:author="CT4#129" w:date="2025-04-25T15:47:00Z"/>
        </w:trPr>
        <w:tc>
          <w:tcPr>
            <w:tcW w:w="1699" w:type="dxa"/>
            <w:tcBorders>
              <w:top w:val="single" w:sz="4" w:space="0" w:color="auto"/>
              <w:left w:val="single" w:sz="4" w:space="0" w:color="auto"/>
              <w:bottom w:val="single" w:sz="4" w:space="0" w:color="auto"/>
              <w:right w:val="single" w:sz="4" w:space="0" w:color="auto"/>
            </w:tcBorders>
          </w:tcPr>
          <w:p w14:paraId="7A75CAFC" w14:textId="1C4B07D3" w:rsidR="00256CC0" w:rsidRPr="003B2883" w:rsidRDefault="00256CC0" w:rsidP="00256CC0">
            <w:pPr>
              <w:pStyle w:val="TAL"/>
              <w:rPr>
                <w:ins w:id="896" w:author="CT4#129" w:date="2025-04-25T15:47:00Z"/>
              </w:rPr>
            </w:pPr>
            <w:proofErr w:type="spellStart"/>
            <w:ins w:id="897" w:author="CT4#129" w:date="2025-04-25T15:47:00Z">
              <w:r w:rsidRPr="003B2883">
                <w:rPr>
                  <w:lang w:eastAsia="zh-CN"/>
                </w:rPr>
                <w:t>Uinteger</w:t>
              </w:r>
              <w:proofErr w:type="spellEnd"/>
            </w:ins>
          </w:p>
        </w:tc>
        <w:tc>
          <w:tcPr>
            <w:tcW w:w="1747" w:type="dxa"/>
            <w:tcBorders>
              <w:top w:val="single" w:sz="4" w:space="0" w:color="auto"/>
              <w:left w:val="single" w:sz="4" w:space="0" w:color="auto"/>
              <w:bottom w:val="single" w:sz="4" w:space="0" w:color="auto"/>
              <w:right w:val="single" w:sz="4" w:space="0" w:color="auto"/>
            </w:tcBorders>
          </w:tcPr>
          <w:p w14:paraId="13F92082" w14:textId="0577E3BA" w:rsidR="00256CC0" w:rsidRPr="003B2883" w:rsidRDefault="00256CC0" w:rsidP="00256CC0">
            <w:pPr>
              <w:pStyle w:val="TAL"/>
              <w:rPr>
                <w:ins w:id="898" w:author="CT4#129" w:date="2025-04-25T15:47:00Z"/>
              </w:rPr>
            </w:pPr>
            <w:ins w:id="899" w:author="CT4#129" w:date="2025-04-25T15:47:00Z">
              <w:r w:rsidRPr="003B2883">
                <w:t>3GPP TS 29.571 [6]</w:t>
              </w:r>
            </w:ins>
          </w:p>
        </w:tc>
        <w:tc>
          <w:tcPr>
            <w:tcW w:w="3719" w:type="dxa"/>
            <w:tcBorders>
              <w:top w:val="single" w:sz="4" w:space="0" w:color="auto"/>
              <w:left w:val="single" w:sz="4" w:space="0" w:color="auto"/>
              <w:bottom w:val="single" w:sz="4" w:space="0" w:color="auto"/>
              <w:right w:val="single" w:sz="4" w:space="0" w:color="auto"/>
            </w:tcBorders>
          </w:tcPr>
          <w:p w14:paraId="5760D18C" w14:textId="63680147" w:rsidR="00256CC0" w:rsidRPr="001D2CEF" w:rsidRDefault="00256CC0" w:rsidP="00256CC0">
            <w:pPr>
              <w:pStyle w:val="TAL"/>
              <w:rPr>
                <w:ins w:id="900" w:author="CT4#129" w:date="2025-04-25T15:47:00Z"/>
              </w:rPr>
            </w:pPr>
            <w:ins w:id="901" w:author="CT4#129" w:date="2025-04-25T15:47:00Z">
              <w:r w:rsidRPr="001D2CEF">
                <w:t>Unsigned Integer</w:t>
              </w:r>
            </w:ins>
          </w:p>
        </w:tc>
        <w:tc>
          <w:tcPr>
            <w:tcW w:w="2259" w:type="dxa"/>
            <w:tcBorders>
              <w:top w:val="single" w:sz="4" w:space="0" w:color="auto"/>
              <w:left w:val="single" w:sz="4" w:space="0" w:color="auto"/>
              <w:bottom w:val="single" w:sz="4" w:space="0" w:color="auto"/>
              <w:right w:val="single" w:sz="4" w:space="0" w:color="auto"/>
            </w:tcBorders>
          </w:tcPr>
          <w:p w14:paraId="3853DC26" w14:textId="77777777" w:rsidR="00256CC0" w:rsidRPr="0016361A" w:rsidRDefault="00256CC0" w:rsidP="00256CC0">
            <w:pPr>
              <w:pStyle w:val="TAL"/>
              <w:rPr>
                <w:ins w:id="902" w:author="CT4#129" w:date="2025-04-25T15:47:00Z"/>
                <w:rFonts w:cs="Arial"/>
                <w:szCs w:val="18"/>
              </w:rPr>
            </w:pPr>
          </w:p>
        </w:tc>
      </w:tr>
      <w:tr w:rsidR="00256CC0" w:rsidRPr="00B54FF5" w14:paraId="31B52116" w14:textId="77777777" w:rsidTr="006858BD">
        <w:trPr>
          <w:jc w:val="center"/>
          <w:ins w:id="903" w:author="CT4#129" w:date="2025-04-25T16:10:00Z"/>
        </w:trPr>
        <w:tc>
          <w:tcPr>
            <w:tcW w:w="1699" w:type="dxa"/>
            <w:tcBorders>
              <w:top w:val="single" w:sz="4" w:space="0" w:color="auto"/>
              <w:left w:val="single" w:sz="4" w:space="0" w:color="auto"/>
              <w:bottom w:val="single" w:sz="4" w:space="0" w:color="auto"/>
              <w:right w:val="single" w:sz="4" w:space="0" w:color="auto"/>
            </w:tcBorders>
          </w:tcPr>
          <w:p w14:paraId="77C33D39" w14:textId="38EE1B76" w:rsidR="00256CC0" w:rsidRPr="00256CC0" w:rsidRDefault="00256CC0" w:rsidP="00256CC0">
            <w:pPr>
              <w:pStyle w:val="TAL"/>
              <w:rPr>
                <w:ins w:id="904" w:author="CT4#129" w:date="2025-04-25T16:10:00Z"/>
                <w:lang w:eastAsia="zh-CN"/>
              </w:rPr>
            </w:pPr>
            <w:ins w:id="905" w:author="CT4#129" w:date="2025-04-25T16:10:00Z">
              <w:r>
                <w:rPr>
                  <w:lang w:eastAsia="zh-CN"/>
                </w:rPr>
                <w:t>Uri</w:t>
              </w:r>
            </w:ins>
          </w:p>
        </w:tc>
        <w:tc>
          <w:tcPr>
            <w:tcW w:w="1747" w:type="dxa"/>
            <w:tcBorders>
              <w:top w:val="single" w:sz="4" w:space="0" w:color="auto"/>
              <w:left w:val="single" w:sz="4" w:space="0" w:color="auto"/>
              <w:bottom w:val="single" w:sz="4" w:space="0" w:color="auto"/>
              <w:right w:val="single" w:sz="4" w:space="0" w:color="auto"/>
            </w:tcBorders>
          </w:tcPr>
          <w:p w14:paraId="1810B795" w14:textId="50C526A9" w:rsidR="00256CC0" w:rsidRPr="003B2883" w:rsidRDefault="00256CC0" w:rsidP="00256CC0">
            <w:pPr>
              <w:pStyle w:val="TAL"/>
              <w:rPr>
                <w:ins w:id="906" w:author="CT4#129" w:date="2025-04-25T16:10:00Z"/>
              </w:rPr>
            </w:pPr>
            <w:ins w:id="907" w:author="CT4#129" w:date="2025-04-25T16:10:00Z">
              <w:r w:rsidRPr="003B2883">
                <w:t>3GPP TS 29.571 </w:t>
              </w:r>
              <w:r w:rsidRPr="003B2883">
                <w:rPr>
                  <w:lang w:val="en-US" w:eastAsia="zh-CN"/>
                </w:rPr>
                <w:t>[6]</w:t>
              </w:r>
            </w:ins>
          </w:p>
        </w:tc>
        <w:tc>
          <w:tcPr>
            <w:tcW w:w="3719" w:type="dxa"/>
            <w:tcBorders>
              <w:top w:val="single" w:sz="4" w:space="0" w:color="auto"/>
              <w:left w:val="single" w:sz="4" w:space="0" w:color="auto"/>
              <w:bottom w:val="single" w:sz="4" w:space="0" w:color="auto"/>
              <w:right w:val="single" w:sz="4" w:space="0" w:color="auto"/>
            </w:tcBorders>
          </w:tcPr>
          <w:p w14:paraId="545F9CFA" w14:textId="472A3CBB" w:rsidR="00256CC0" w:rsidRPr="00112945" w:rsidRDefault="00112945" w:rsidP="00256CC0">
            <w:pPr>
              <w:pStyle w:val="TAL"/>
              <w:rPr>
                <w:ins w:id="908" w:author="CT4#129" w:date="2025-04-25T16:10:00Z"/>
              </w:rPr>
            </w:pPr>
            <w:ins w:id="909" w:author="CT4#129" w:date="2025-04-25T16:11:00Z">
              <w:r>
                <w:t>URI</w:t>
              </w:r>
            </w:ins>
          </w:p>
        </w:tc>
        <w:tc>
          <w:tcPr>
            <w:tcW w:w="2259" w:type="dxa"/>
            <w:tcBorders>
              <w:top w:val="single" w:sz="4" w:space="0" w:color="auto"/>
              <w:left w:val="single" w:sz="4" w:space="0" w:color="auto"/>
              <w:bottom w:val="single" w:sz="4" w:space="0" w:color="auto"/>
              <w:right w:val="single" w:sz="4" w:space="0" w:color="auto"/>
            </w:tcBorders>
          </w:tcPr>
          <w:p w14:paraId="73161874" w14:textId="77777777" w:rsidR="00256CC0" w:rsidRPr="0016361A" w:rsidRDefault="00256CC0" w:rsidP="00256CC0">
            <w:pPr>
              <w:pStyle w:val="TAL"/>
              <w:rPr>
                <w:ins w:id="910" w:author="CT4#129" w:date="2025-04-25T16:10:00Z"/>
                <w:rFonts w:cs="Arial"/>
                <w:szCs w:val="18"/>
              </w:rPr>
            </w:pPr>
          </w:p>
        </w:tc>
      </w:tr>
    </w:tbl>
    <w:p w14:paraId="6C2B1859" w14:textId="77777777" w:rsidR="004A7E5D" w:rsidRPr="006B5418" w:rsidRDefault="004A7E5D" w:rsidP="004A7E5D">
      <w:pPr>
        <w:rPr>
          <w:ins w:id="911" w:author="rev1" w:date="2025-04-09T06:22:00Z"/>
          <w:lang w:val="en-US"/>
        </w:rPr>
      </w:pPr>
    </w:p>
    <w:p w14:paraId="4C520B63" w14:textId="0A7120A8" w:rsidR="004A7E5D" w:rsidRDefault="004A7E5D" w:rsidP="004A7E5D">
      <w:pPr>
        <w:pStyle w:val="Heading4"/>
        <w:rPr>
          <w:ins w:id="912" w:author="rev1" w:date="2025-04-09T06:22:00Z"/>
          <w:lang w:val="en-US"/>
        </w:rPr>
      </w:pPr>
      <w:ins w:id="913" w:author="rev1" w:date="2025-04-09T06:25:00Z">
        <w:r>
          <w:rPr>
            <w:lang w:val="en-US"/>
          </w:rPr>
          <w:t>6.</w:t>
        </w:r>
        <w:r w:rsidRPr="00521A3E">
          <w:rPr>
            <w:highlight w:val="yellow"/>
            <w:lang w:val="en-US"/>
          </w:rPr>
          <w:t>XX</w:t>
        </w:r>
      </w:ins>
      <w:ins w:id="914" w:author="rev1" w:date="2025-04-09T06:22: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98"/>
        <w:bookmarkEnd w:id="799"/>
        <w:bookmarkEnd w:id="800"/>
      </w:ins>
    </w:p>
    <w:p w14:paraId="44A99BE7" w14:textId="5292B31E" w:rsidR="004A7E5D" w:rsidRDefault="004A7E5D" w:rsidP="004A7E5D">
      <w:pPr>
        <w:pStyle w:val="Heading5"/>
        <w:rPr>
          <w:ins w:id="915" w:author="rev1" w:date="2025-04-09T06:22:00Z"/>
        </w:rPr>
      </w:pPr>
      <w:ins w:id="916" w:author="rev1" w:date="2025-04-09T06:25:00Z">
        <w:r>
          <w:t>6.</w:t>
        </w:r>
        <w:r w:rsidRPr="00521A3E">
          <w:rPr>
            <w:highlight w:val="yellow"/>
          </w:rPr>
          <w:t>XX</w:t>
        </w:r>
      </w:ins>
      <w:ins w:id="917" w:author="rev1" w:date="2025-04-09T06:22:00Z">
        <w:r>
          <w:t>.6.2.1</w:t>
        </w:r>
        <w:r>
          <w:tab/>
          <w:t>Introduction</w:t>
        </w:r>
        <w:bookmarkEnd w:id="202"/>
        <w:bookmarkEnd w:id="203"/>
        <w:bookmarkEnd w:id="204"/>
      </w:ins>
    </w:p>
    <w:p w14:paraId="39CECDA7" w14:textId="77777777" w:rsidR="004A7E5D" w:rsidRDefault="004A7E5D" w:rsidP="004A7E5D">
      <w:pPr>
        <w:rPr>
          <w:ins w:id="918" w:author="rev1" w:date="2025-04-09T06:22:00Z"/>
        </w:rPr>
      </w:pPr>
      <w:ins w:id="919" w:author="rev1" w:date="2025-04-09T06:22:00Z">
        <w:r>
          <w:t>This clause defines the structures to be used in resource representations.</w:t>
        </w:r>
      </w:ins>
    </w:p>
    <w:p w14:paraId="4DB45D41" w14:textId="27E2555E" w:rsidR="004A7E5D" w:rsidRDefault="004A7E5D" w:rsidP="004A7E5D">
      <w:pPr>
        <w:pStyle w:val="Heading5"/>
        <w:rPr>
          <w:ins w:id="920" w:author="rev1" w:date="2025-04-09T06:22:00Z"/>
        </w:rPr>
      </w:pPr>
      <w:bookmarkStart w:id="921" w:name="_Toc510696636"/>
      <w:bookmarkStart w:id="922" w:name="_Toc35971431"/>
      <w:bookmarkStart w:id="923" w:name="_Toc67903547"/>
      <w:ins w:id="924" w:author="rev1" w:date="2025-04-09T06:25:00Z">
        <w:r>
          <w:lastRenderedPageBreak/>
          <w:t>6.</w:t>
        </w:r>
        <w:r w:rsidRPr="00521A3E">
          <w:rPr>
            <w:highlight w:val="yellow"/>
          </w:rPr>
          <w:t>XX</w:t>
        </w:r>
      </w:ins>
      <w:ins w:id="925" w:author="rev1" w:date="2025-04-09T06:22:00Z">
        <w:r>
          <w:t>.6.2.2</w:t>
        </w:r>
        <w:r>
          <w:tab/>
          <w:t xml:space="preserve">Type: </w:t>
        </w:r>
      </w:ins>
      <w:proofErr w:type="spellStart"/>
      <w:ins w:id="926" w:author="CT4#129" w:date="2025-04-25T14:19:00Z">
        <w:r w:rsidR="00521A3E">
          <w:rPr>
            <w:iCs/>
          </w:rPr>
          <w:t>Aiot</w:t>
        </w:r>
        <w:r w:rsidR="00521A3E" w:rsidRPr="00A86BA1">
          <w:rPr>
            <w:iCs/>
          </w:rPr>
          <w:t>MessageReq</w:t>
        </w:r>
      </w:ins>
      <w:bookmarkEnd w:id="921"/>
      <w:bookmarkEnd w:id="922"/>
      <w:bookmarkEnd w:id="923"/>
      <w:proofErr w:type="spellEnd"/>
    </w:p>
    <w:p w14:paraId="1D6A693A" w14:textId="0CAD78CC" w:rsidR="004A7E5D" w:rsidRDefault="004A7E5D" w:rsidP="004A7E5D">
      <w:pPr>
        <w:pStyle w:val="TH"/>
        <w:rPr>
          <w:ins w:id="927" w:author="rev1" w:date="2025-04-09T06:22:00Z"/>
        </w:rPr>
      </w:pPr>
      <w:ins w:id="928" w:author="rev1" w:date="2025-04-09T06:22:00Z">
        <w:r>
          <w:rPr>
            <w:noProof/>
          </w:rPr>
          <w:t>Table </w:t>
        </w:r>
      </w:ins>
      <w:ins w:id="929" w:author="rev1" w:date="2025-04-09T06:25:00Z">
        <w:r>
          <w:t>6.</w:t>
        </w:r>
        <w:r w:rsidRPr="00521A3E">
          <w:rPr>
            <w:highlight w:val="yellow"/>
          </w:rPr>
          <w:t>XX</w:t>
        </w:r>
      </w:ins>
      <w:ins w:id="930" w:author="rev1" w:date="2025-04-09T06:22:00Z">
        <w:r>
          <w:t xml:space="preserve">.6.2.2-1: </w:t>
        </w:r>
        <w:r>
          <w:rPr>
            <w:noProof/>
          </w:rPr>
          <w:t xml:space="preserve">Definition of type </w:t>
        </w:r>
      </w:ins>
      <w:proofErr w:type="spellStart"/>
      <w:ins w:id="931" w:author="CT4#129" w:date="2025-04-25T14:23:00Z">
        <w:r w:rsidR="00521A3E">
          <w:rPr>
            <w:iCs/>
          </w:rPr>
          <w:t>Aiot</w:t>
        </w:r>
        <w:r w:rsidR="00521A3E" w:rsidRPr="00A86BA1">
          <w:rPr>
            <w:iCs/>
          </w:rPr>
          <w:t>MessageReq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4A7E5D" w:rsidRPr="00B54FF5" w14:paraId="2D1667BA" w14:textId="77777777" w:rsidTr="00822984">
        <w:trPr>
          <w:jc w:val="center"/>
          <w:ins w:id="932" w:author="rev1" w:date="2025-04-09T06:22:00Z"/>
        </w:trPr>
        <w:tc>
          <w:tcPr>
            <w:tcW w:w="1701" w:type="dxa"/>
            <w:shd w:val="clear" w:color="auto" w:fill="C0C0C0"/>
            <w:hideMark/>
          </w:tcPr>
          <w:p w14:paraId="1653A13A" w14:textId="77777777" w:rsidR="004A7E5D" w:rsidRPr="0016361A" w:rsidRDefault="004A7E5D" w:rsidP="0062733B">
            <w:pPr>
              <w:pStyle w:val="TAH"/>
              <w:rPr>
                <w:ins w:id="933" w:author="rev1" w:date="2025-04-09T06:22:00Z"/>
              </w:rPr>
            </w:pPr>
            <w:ins w:id="934" w:author="rev1" w:date="2025-04-09T06:22:00Z">
              <w:r w:rsidRPr="0016361A">
                <w:t>Attribute name</w:t>
              </w:r>
            </w:ins>
          </w:p>
        </w:tc>
        <w:tc>
          <w:tcPr>
            <w:tcW w:w="1444" w:type="dxa"/>
            <w:shd w:val="clear" w:color="auto" w:fill="C0C0C0"/>
            <w:hideMark/>
          </w:tcPr>
          <w:p w14:paraId="215CE8AB" w14:textId="77777777" w:rsidR="004A7E5D" w:rsidRPr="0016361A" w:rsidRDefault="004A7E5D" w:rsidP="0062733B">
            <w:pPr>
              <w:pStyle w:val="TAH"/>
              <w:rPr>
                <w:ins w:id="935" w:author="rev1" w:date="2025-04-09T06:22:00Z"/>
              </w:rPr>
            </w:pPr>
            <w:ins w:id="936" w:author="rev1" w:date="2025-04-09T06:22:00Z">
              <w:r w:rsidRPr="0016361A">
                <w:t>Data type</w:t>
              </w:r>
            </w:ins>
          </w:p>
        </w:tc>
        <w:tc>
          <w:tcPr>
            <w:tcW w:w="425" w:type="dxa"/>
            <w:shd w:val="clear" w:color="auto" w:fill="C0C0C0"/>
            <w:hideMark/>
          </w:tcPr>
          <w:p w14:paraId="04569D40" w14:textId="77777777" w:rsidR="004A7E5D" w:rsidRPr="0016361A" w:rsidRDefault="004A7E5D" w:rsidP="0062733B">
            <w:pPr>
              <w:pStyle w:val="TAH"/>
              <w:rPr>
                <w:ins w:id="937" w:author="rev1" w:date="2025-04-09T06:22:00Z"/>
              </w:rPr>
            </w:pPr>
            <w:ins w:id="938" w:author="rev1" w:date="2025-04-09T06:22:00Z">
              <w:r w:rsidRPr="0016361A">
                <w:t>P</w:t>
              </w:r>
            </w:ins>
          </w:p>
        </w:tc>
        <w:tc>
          <w:tcPr>
            <w:tcW w:w="1134" w:type="dxa"/>
            <w:shd w:val="clear" w:color="auto" w:fill="C0C0C0"/>
          </w:tcPr>
          <w:p w14:paraId="09DB4B6A" w14:textId="77777777" w:rsidR="004A7E5D" w:rsidRPr="0016361A" w:rsidRDefault="004A7E5D" w:rsidP="0062733B">
            <w:pPr>
              <w:pStyle w:val="TAH"/>
              <w:rPr>
                <w:ins w:id="939" w:author="rev1" w:date="2025-04-09T06:22:00Z"/>
              </w:rPr>
            </w:pPr>
            <w:ins w:id="940" w:author="rev1" w:date="2025-04-09T06:22:00Z">
              <w:r w:rsidRPr="00F112E4">
                <w:t>Cardinality</w:t>
              </w:r>
            </w:ins>
          </w:p>
        </w:tc>
        <w:tc>
          <w:tcPr>
            <w:tcW w:w="3226" w:type="dxa"/>
            <w:shd w:val="clear" w:color="auto" w:fill="C0C0C0"/>
            <w:hideMark/>
          </w:tcPr>
          <w:p w14:paraId="3CE8C699" w14:textId="77777777" w:rsidR="004A7E5D" w:rsidRPr="0016361A" w:rsidRDefault="004A7E5D" w:rsidP="0062733B">
            <w:pPr>
              <w:pStyle w:val="TAH"/>
              <w:rPr>
                <w:ins w:id="941" w:author="rev1" w:date="2025-04-09T06:22:00Z"/>
                <w:rFonts w:cs="Arial"/>
                <w:szCs w:val="18"/>
              </w:rPr>
            </w:pPr>
            <w:ins w:id="942" w:author="rev1" w:date="2025-04-09T06:22:00Z">
              <w:r w:rsidRPr="0016361A">
                <w:rPr>
                  <w:rFonts w:cs="Arial"/>
                  <w:szCs w:val="18"/>
                </w:rPr>
                <w:t>Description</w:t>
              </w:r>
            </w:ins>
          </w:p>
        </w:tc>
        <w:tc>
          <w:tcPr>
            <w:tcW w:w="1594" w:type="dxa"/>
            <w:shd w:val="clear" w:color="auto" w:fill="C0C0C0"/>
          </w:tcPr>
          <w:p w14:paraId="4917B20D" w14:textId="77777777" w:rsidR="004A7E5D" w:rsidRPr="0016361A" w:rsidRDefault="004A7E5D" w:rsidP="0062733B">
            <w:pPr>
              <w:pStyle w:val="TAH"/>
              <w:rPr>
                <w:ins w:id="943" w:author="rev1" w:date="2025-04-09T06:22:00Z"/>
                <w:rFonts w:cs="Arial"/>
                <w:szCs w:val="18"/>
              </w:rPr>
            </w:pPr>
            <w:ins w:id="944" w:author="rev1" w:date="2025-04-09T06:22:00Z">
              <w:r w:rsidRPr="0016361A">
                <w:rPr>
                  <w:rFonts w:cs="Arial"/>
                  <w:szCs w:val="18"/>
                </w:rPr>
                <w:t>Applicability</w:t>
              </w:r>
            </w:ins>
          </w:p>
        </w:tc>
      </w:tr>
      <w:tr w:rsidR="004A7E5D" w:rsidRPr="00B54FF5" w14:paraId="58B690B4" w14:textId="77777777" w:rsidTr="00822984">
        <w:trPr>
          <w:jc w:val="center"/>
          <w:ins w:id="945" w:author="rev1" w:date="2025-04-09T06:22:00Z"/>
        </w:trPr>
        <w:tc>
          <w:tcPr>
            <w:tcW w:w="1701" w:type="dxa"/>
          </w:tcPr>
          <w:p w14:paraId="0D6B192C" w14:textId="5DBB5E58" w:rsidR="004A7E5D" w:rsidRPr="00A23F6E" w:rsidRDefault="00A23F6E" w:rsidP="0062733B">
            <w:pPr>
              <w:pStyle w:val="TAL"/>
              <w:rPr>
                <w:ins w:id="946" w:author="rev1" w:date="2025-04-09T06:22:00Z"/>
              </w:rPr>
            </w:pPr>
            <w:proofErr w:type="spellStart"/>
            <w:ins w:id="947" w:author="CT4#129" w:date="2025-04-25T15:51:00Z">
              <w:r w:rsidRPr="003B2883">
                <w:t>ranNodeId</w:t>
              </w:r>
            </w:ins>
            <w:proofErr w:type="spellEnd"/>
          </w:p>
        </w:tc>
        <w:tc>
          <w:tcPr>
            <w:tcW w:w="1444" w:type="dxa"/>
          </w:tcPr>
          <w:p w14:paraId="60B15299" w14:textId="4535812A" w:rsidR="004A7E5D" w:rsidRPr="0016361A" w:rsidRDefault="00A23F6E" w:rsidP="0062733B">
            <w:pPr>
              <w:pStyle w:val="TAL"/>
              <w:rPr>
                <w:ins w:id="948" w:author="rev1" w:date="2025-04-09T06:22:00Z"/>
              </w:rPr>
            </w:pPr>
            <w:proofErr w:type="spellStart"/>
            <w:ins w:id="949" w:author="CT4#129" w:date="2025-04-25T15:53:00Z">
              <w:r w:rsidRPr="00F11966">
                <w:t>GlobalRanNodeId</w:t>
              </w:r>
            </w:ins>
            <w:proofErr w:type="spellEnd"/>
          </w:p>
        </w:tc>
        <w:tc>
          <w:tcPr>
            <w:tcW w:w="425" w:type="dxa"/>
          </w:tcPr>
          <w:p w14:paraId="0DBA9878" w14:textId="38DEEE37" w:rsidR="004A7E5D" w:rsidRPr="00A23F6E" w:rsidRDefault="00A23F6E" w:rsidP="0062733B">
            <w:pPr>
              <w:pStyle w:val="TAC"/>
              <w:rPr>
                <w:ins w:id="950" w:author="rev1" w:date="2025-04-09T06:22:00Z"/>
              </w:rPr>
            </w:pPr>
            <w:ins w:id="951" w:author="CT4#129" w:date="2025-04-25T15:53:00Z">
              <w:r>
                <w:t>M</w:t>
              </w:r>
            </w:ins>
          </w:p>
        </w:tc>
        <w:tc>
          <w:tcPr>
            <w:tcW w:w="1134" w:type="dxa"/>
          </w:tcPr>
          <w:p w14:paraId="4A77E1C0" w14:textId="4660BBB0" w:rsidR="004A7E5D" w:rsidRPr="00A23F6E" w:rsidRDefault="00A23F6E" w:rsidP="0062733B">
            <w:pPr>
              <w:pStyle w:val="TAL"/>
              <w:rPr>
                <w:ins w:id="952" w:author="rev1" w:date="2025-04-09T06:22:00Z"/>
              </w:rPr>
            </w:pPr>
            <w:ins w:id="953" w:author="CT4#129" w:date="2025-04-25T15:53:00Z">
              <w:r>
                <w:t>1</w:t>
              </w:r>
            </w:ins>
          </w:p>
        </w:tc>
        <w:tc>
          <w:tcPr>
            <w:tcW w:w="3226" w:type="dxa"/>
          </w:tcPr>
          <w:p w14:paraId="741C5864" w14:textId="7A251887" w:rsidR="004A7E5D" w:rsidRPr="00A23F6E" w:rsidRDefault="008A38A6" w:rsidP="0062733B">
            <w:pPr>
              <w:pStyle w:val="TAL"/>
              <w:rPr>
                <w:ins w:id="954" w:author="rev1" w:date="2025-04-09T06:22:00Z"/>
                <w:rFonts w:cs="Arial"/>
                <w:szCs w:val="18"/>
              </w:rPr>
            </w:pPr>
            <w:ins w:id="955" w:author="Huawei [Abdessamad] 2025-05" w:date="2025-05-06T13:50:00Z">
              <w:r w:rsidRPr="008A38A6">
                <w:rPr>
                  <w:lang w:val="en-US"/>
                </w:rPr>
                <w:t xml:space="preserve">Contains </w:t>
              </w:r>
              <w:r w:rsidRPr="008A38A6">
                <w:rPr>
                  <w:rFonts w:cs="Arial"/>
                  <w:szCs w:val="18"/>
                  <w:lang w:val="en-US"/>
                </w:rPr>
                <w:t>t</w:t>
              </w:r>
            </w:ins>
            <w:ins w:id="956" w:author="CT4#129" w:date="2025-04-25T15:53:00Z">
              <w:r w:rsidR="00A23F6E">
                <w:rPr>
                  <w:rFonts w:cs="Arial"/>
                  <w:szCs w:val="18"/>
                </w:rPr>
                <w:t xml:space="preserve">he </w:t>
              </w:r>
            </w:ins>
            <w:ins w:id="957" w:author="CT4#129" w:date="2025-04-26T10:00:00Z">
              <w:r w:rsidR="00F00B24">
                <w:rPr>
                  <w:rFonts w:cs="Arial"/>
                  <w:szCs w:val="18"/>
                </w:rPr>
                <w:t>ID</w:t>
              </w:r>
            </w:ins>
            <w:ins w:id="958" w:author="CT4#129" w:date="2025-04-25T15:53:00Z">
              <w:r w:rsidR="00A23F6E">
                <w:rPr>
                  <w:rFonts w:cs="Arial"/>
                  <w:szCs w:val="18"/>
                </w:rPr>
                <w:t xml:space="preserve"> of NG</w:t>
              </w:r>
            </w:ins>
            <w:ins w:id="959" w:author="CT4#129" w:date="2025-04-25T16:36:00Z">
              <w:r w:rsidR="002D577D">
                <w:rPr>
                  <w:rFonts w:cs="Arial"/>
                  <w:szCs w:val="18"/>
                </w:rPr>
                <w:t>-</w:t>
              </w:r>
            </w:ins>
            <w:ins w:id="960" w:author="CT4#129" w:date="2025-04-25T15:53:00Z">
              <w:r w:rsidR="00A23F6E">
                <w:rPr>
                  <w:rFonts w:cs="Arial"/>
                  <w:szCs w:val="18"/>
                </w:rPr>
                <w:t xml:space="preserve">RAN node </w:t>
              </w:r>
            </w:ins>
            <w:ins w:id="961" w:author="CT4#129" w:date="2025-04-25T15:54:00Z">
              <w:r w:rsidR="00A23F6E">
                <w:rPr>
                  <w:rFonts w:cs="Arial"/>
                  <w:szCs w:val="18"/>
                </w:rPr>
                <w:t>to which</w:t>
              </w:r>
            </w:ins>
            <w:ins w:id="962" w:author="CT4#129" w:date="2025-04-25T15:53:00Z">
              <w:r w:rsidR="00A23F6E">
                <w:rPr>
                  <w:rFonts w:cs="Arial"/>
                  <w:szCs w:val="18"/>
                </w:rPr>
                <w:t xml:space="preserve"> the message is </w:t>
              </w:r>
            </w:ins>
            <w:ins w:id="963" w:author="CT4#129" w:date="2025-04-25T15:54:00Z">
              <w:r w:rsidR="00A23F6E">
                <w:rPr>
                  <w:rFonts w:cs="Arial"/>
                  <w:szCs w:val="18"/>
                </w:rPr>
                <w:t xml:space="preserve">requested to be delivered. </w:t>
              </w:r>
            </w:ins>
          </w:p>
        </w:tc>
        <w:tc>
          <w:tcPr>
            <w:tcW w:w="1594" w:type="dxa"/>
          </w:tcPr>
          <w:p w14:paraId="7E77E5C4" w14:textId="77777777" w:rsidR="004A7E5D" w:rsidRPr="0016361A" w:rsidRDefault="004A7E5D" w:rsidP="0062733B">
            <w:pPr>
              <w:pStyle w:val="TAL"/>
              <w:rPr>
                <w:ins w:id="964" w:author="rev1" w:date="2025-04-09T06:22:00Z"/>
                <w:rFonts w:cs="Arial"/>
                <w:szCs w:val="18"/>
              </w:rPr>
            </w:pPr>
          </w:p>
        </w:tc>
      </w:tr>
      <w:tr w:rsidR="004A7E5D" w:rsidRPr="00B54FF5" w14:paraId="080F4087" w14:textId="77777777" w:rsidTr="00822984">
        <w:trPr>
          <w:jc w:val="center"/>
          <w:ins w:id="965" w:author="rev1" w:date="2025-04-09T06:22:00Z"/>
        </w:trPr>
        <w:tc>
          <w:tcPr>
            <w:tcW w:w="1701" w:type="dxa"/>
          </w:tcPr>
          <w:p w14:paraId="6EDA3702" w14:textId="6DD1F218" w:rsidR="004A7E5D" w:rsidRPr="0016361A" w:rsidRDefault="006858BD" w:rsidP="0062733B">
            <w:pPr>
              <w:pStyle w:val="TAL"/>
              <w:rPr>
                <w:ins w:id="966" w:author="rev1" w:date="2025-04-09T06:22:00Z"/>
              </w:rPr>
            </w:pPr>
            <w:proofErr w:type="spellStart"/>
            <w:ins w:id="967" w:author="CT4#129" w:date="2025-04-25T15:45:00Z">
              <w:r>
                <w:t>aiotMessage</w:t>
              </w:r>
            </w:ins>
            <w:proofErr w:type="spellEnd"/>
          </w:p>
        </w:tc>
        <w:tc>
          <w:tcPr>
            <w:tcW w:w="1444" w:type="dxa"/>
          </w:tcPr>
          <w:p w14:paraId="447D3DF7" w14:textId="72F04D7A" w:rsidR="004A7E5D" w:rsidRPr="0016361A" w:rsidRDefault="006858BD" w:rsidP="0062733B">
            <w:pPr>
              <w:pStyle w:val="TAL"/>
              <w:rPr>
                <w:ins w:id="968" w:author="rev1" w:date="2025-04-09T06:22:00Z"/>
              </w:rPr>
            </w:pPr>
            <w:proofErr w:type="spellStart"/>
            <w:ins w:id="969" w:author="CT4#129" w:date="2025-04-25T15:45:00Z">
              <w:r>
                <w:t>AiotMessage</w:t>
              </w:r>
            </w:ins>
            <w:proofErr w:type="spellEnd"/>
          </w:p>
        </w:tc>
        <w:tc>
          <w:tcPr>
            <w:tcW w:w="425" w:type="dxa"/>
          </w:tcPr>
          <w:p w14:paraId="13BEF87C" w14:textId="768550E1" w:rsidR="004A7E5D" w:rsidRPr="00A23F6E" w:rsidRDefault="00A23F6E" w:rsidP="0062733B">
            <w:pPr>
              <w:pStyle w:val="TAC"/>
              <w:rPr>
                <w:ins w:id="970" w:author="rev1" w:date="2025-04-09T06:22:00Z"/>
              </w:rPr>
            </w:pPr>
            <w:ins w:id="971" w:author="CT4#129" w:date="2025-04-25T15:54:00Z">
              <w:r>
                <w:t>M</w:t>
              </w:r>
            </w:ins>
          </w:p>
        </w:tc>
        <w:tc>
          <w:tcPr>
            <w:tcW w:w="1134" w:type="dxa"/>
          </w:tcPr>
          <w:p w14:paraId="204F7907" w14:textId="737CB9DA" w:rsidR="004A7E5D" w:rsidRPr="00A23F6E" w:rsidRDefault="00A23F6E" w:rsidP="0062733B">
            <w:pPr>
              <w:pStyle w:val="TAL"/>
              <w:rPr>
                <w:ins w:id="972" w:author="rev1" w:date="2025-04-09T06:22:00Z"/>
              </w:rPr>
            </w:pPr>
            <w:ins w:id="973" w:author="CT4#129" w:date="2025-04-25T15:54:00Z">
              <w:r>
                <w:t>1</w:t>
              </w:r>
            </w:ins>
          </w:p>
        </w:tc>
        <w:tc>
          <w:tcPr>
            <w:tcW w:w="3226" w:type="dxa"/>
          </w:tcPr>
          <w:p w14:paraId="23E2BC10" w14:textId="51D3A9C1" w:rsidR="004A7E5D" w:rsidRPr="00A23F6E" w:rsidRDefault="008A38A6" w:rsidP="0062733B">
            <w:pPr>
              <w:pStyle w:val="TAL"/>
              <w:rPr>
                <w:ins w:id="974" w:author="rev1" w:date="2025-04-09T06:22:00Z"/>
                <w:rFonts w:cs="Arial"/>
                <w:szCs w:val="18"/>
              </w:rPr>
            </w:pPr>
            <w:ins w:id="975" w:author="Huawei [Abdessamad] 2025-05" w:date="2025-05-06T13:50:00Z">
              <w:r w:rsidRPr="008A38A6">
                <w:rPr>
                  <w:lang w:val="en-US"/>
                </w:rPr>
                <w:t xml:space="preserve">Contains </w:t>
              </w:r>
              <w:r>
                <w:rPr>
                  <w:lang w:val="en-US"/>
                </w:rPr>
                <w:t xml:space="preserve">the </w:t>
              </w:r>
            </w:ins>
            <w:proofErr w:type="spellStart"/>
            <w:ins w:id="976" w:author="CT4#129" w:date="2025-04-25T15:54:00Z">
              <w:r w:rsidR="00A23F6E">
                <w:rPr>
                  <w:rFonts w:cs="Arial"/>
                  <w:szCs w:val="18"/>
                </w:rPr>
                <w:t>AIoT</w:t>
              </w:r>
              <w:proofErr w:type="spellEnd"/>
              <w:r w:rsidR="00A23F6E">
                <w:rPr>
                  <w:rFonts w:cs="Arial"/>
                  <w:szCs w:val="18"/>
                </w:rPr>
                <w:t xml:space="preserve"> message to be delivered to </w:t>
              </w:r>
            </w:ins>
            <w:ins w:id="977" w:author="Huawei [Abdessamad] 2025-05" w:date="2025-05-06T13:50:00Z">
              <w:r w:rsidRPr="008A38A6">
                <w:rPr>
                  <w:rFonts w:cs="Arial"/>
                  <w:szCs w:val="18"/>
                  <w:lang w:val="en-US"/>
                </w:rPr>
                <w:t>the NG-RAN</w:t>
              </w:r>
              <w:r>
                <w:rPr>
                  <w:rFonts w:cs="Arial"/>
                  <w:szCs w:val="18"/>
                  <w:lang w:val="en-US"/>
                </w:rPr>
                <w:t xml:space="preserve"> node identified by the "</w:t>
              </w:r>
            </w:ins>
            <w:proofErr w:type="spellStart"/>
            <w:ins w:id="978" w:author="CT4#129" w:date="2025-04-25T15:54:00Z">
              <w:r w:rsidR="00A23F6E" w:rsidRPr="003B2883">
                <w:t>ranNodeId</w:t>
              </w:r>
            </w:ins>
            <w:proofErr w:type="spellEnd"/>
            <w:ins w:id="979" w:author="Huawei [Abdessamad] 2025-05" w:date="2025-05-06T13:50:00Z">
              <w:r>
                <w:t>" attribute</w:t>
              </w:r>
            </w:ins>
            <w:ins w:id="980" w:author="CT4#129" w:date="2025-04-25T15:55:00Z">
              <w:r w:rsidR="00A23F6E">
                <w:t>.</w:t>
              </w:r>
            </w:ins>
          </w:p>
        </w:tc>
        <w:tc>
          <w:tcPr>
            <w:tcW w:w="1594" w:type="dxa"/>
          </w:tcPr>
          <w:p w14:paraId="4C558655" w14:textId="77777777" w:rsidR="004A7E5D" w:rsidRPr="0016361A" w:rsidRDefault="004A7E5D" w:rsidP="0062733B">
            <w:pPr>
              <w:pStyle w:val="TAL"/>
              <w:rPr>
                <w:ins w:id="981" w:author="rev1" w:date="2025-04-09T06:22:00Z"/>
                <w:rFonts w:cs="Arial"/>
                <w:szCs w:val="18"/>
              </w:rPr>
            </w:pPr>
          </w:p>
        </w:tc>
      </w:tr>
      <w:tr w:rsidR="00864B48" w:rsidRPr="00B54FF5" w14:paraId="01E74CF8" w14:textId="77777777" w:rsidTr="00822984">
        <w:trPr>
          <w:jc w:val="center"/>
          <w:ins w:id="982" w:author="CT4#129" w:date="2025-05-06T14:32:00Z"/>
        </w:trPr>
        <w:tc>
          <w:tcPr>
            <w:tcW w:w="1701" w:type="dxa"/>
          </w:tcPr>
          <w:p w14:paraId="656DE3EB" w14:textId="536B7670" w:rsidR="00864B48" w:rsidRDefault="00864B48" w:rsidP="00864B48">
            <w:pPr>
              <w:pStyle w:val="TAL"/>
              <w:rPr>
                <w:ins w:id="983" w:author="CT4#129" w:date="2025-05-06T14:32:00Z"/>
              </w:rPr>
            </w:pPr>
            <w:proofErr w:type="spellStart"/>
            <w:ins w:id="984" w:author="CT4#129" w:date="2025-05-06T14:32:00Z">
              <w:r>
                <w:rPr>
                  <w:lang w:val="en-DE" w:eastAsia="zh-CN"/>
                </w:rPr>
                <w:t>aiot</w:t>
              </w:r>
              <w:r w:rsidRPr="003B2883">
                <w:rPr>
                  <w:lang w:eastAsia="zh-CN"/>
                </w:rPr>
                <w:t>MessageType</w:t>
              </w:r>
              <w:proofErr w:type="spellEnd"/>
            </w:ins>
          </w:p>
        </w:tc>
        <w:tc>
          <w:tcPr>
            <w:tcW w:w="1444" w:type="dxa"/>
          </w:tcPr>
          <w:p w14:paraId="43CDAD13" w14:textId="5CAB9B80" w:rsidR="00864B48" w:rsidRDefault="00864B48" w:rsidP="00864B48">
            <w:pPr>
              <w:pStyle w:val="TAL"/>
              <w:rPr>
                <w:ins w:id="985" w:author="CT4#129" w:date="2025-05-06T14:32:00Z"/>
              </w:rPr>
            </w:pPr>
            <w:ins w:id="986" w:author="CT4#129" w:date="2025-05-06T14:32:00Z">
              <w:r>
                <w:rPr>
                  <w:lang w:val="en-DE"/>
                </w:rPr>
                <w:t>A</w:t>
              </w:r>
              <w:proofErr w:type="spellStart"/>
              <w:r w:rsidRPr="00482A2B">
                <w:t>iot</w:t>
              </w:r>
              <w:r w:rsidRPr="003B2883">
                <w:t>MessageType</w:t>
              </w:r>
              <w:proofErr w:type="spellEnd"/>
            </w:ins>
          </w:p>
        </w:tc>
        <w:tc>
          <w:tcPr>
            <w:tcW w:w="425" w:type="dxa"/>
          </w:tcPr>
          <w:p w14:paraId="447591A9" w14:textId="3E795E28" w:rsidR="00864B48" w:rsidRDefault="00864B48" w:rsidP="00864B48">
            <w:pPr>
              <w:pStyle w:val="TAC"/>
              <w:rPr>
                <w:ins w:id="987" w:author="CT4#129" w:date="2025-05-06T14:32:00Z"/>
              </w:rPr>
            </w:pPr>
            <w:ins w:id="988" w:author="CT4#129" w:date="2025-05-06T14:32:00Z">
              <w:r>
                <w:rPr>
                  <w:lang w:val="en-DE" w:eastAsia="zh-CN"/>
                </w:rPr>
                <w:t>M</w:t>
              </w:r>
            </w:ins>
          </w:p>
        </w:tc>
        <w:tc>
          <w:tcPr>
            <w:tcW w:w="1134" w:type="dxa"/>
          </w:tcPr>
          <w:p w14:paraId="6D61DF7A" w14:textId="511E0A82" w:rsidR="00864B48" w:rsidRDefault="00864B48" w:rsidP="00864B48">
            <w:pPr>
              <w:pStyle w:val="TAL"/>
              <w:rPr>
                <w:ins w:id="989" w:author="CT4#129" w:date="2025-05-06T14:32:00Z"/>
              </w:rPr>
            </w:pPr>
            <w:ins w:id="990" w:author="CT4#129" w:date="2025-05-06T14:32:00Z">
              <w:r w:rsidRPr="003B2883">
                <w:rPr>
                  <w:lang w:eastAsia="zh-CN"/>
                </w:rPr>
                <w:t>1</w:t>
              </w:r>
            </w:ins>
          </w:p>
        </w:tc>
        <w:tc>
          <w:tcPr>
            <w:tcW w:w="3226" w:type="dxa"/>
          </w:tcPr>
          <w:p w14:paraId="5EC7386A" w14:textId="0885FF3D" w:rsidR="00864B48" w:rsidRPr="008A38A6" w:rsidRDefault="00864B48" w:rsidP="00864B48">
            <w:pPr>
              <w:pStyle w:val="TAL"/>
              <w:rPr>
                <w:ins w:id="991" w:author="CT4#129" w:date="2025-05-06T14:32:00Z"/>
                <w:lang w:val="en-US"/>
              </w:rPr>
            </w:pPr>
            <w:ins w:id="992" w:author="CT4#129" w:date="2025-05-06T14:32:00Z">
              <w:r>
                <w:rPr>
                  <w:rFonts w:cs="Arial"/>
                  <w:szCs w:val="18"/>
                  <w:lang w:val="en-DE"/>
                </w:rPr>
                <w:t xml:space="preserve">This IE shall contain the </w:t>
              </w:r>
              <w:r w:rsidRPr="00E54B5B">
                <w:rPr>
                  <w:rFonts w:eastAsiaTheme="minorEastAsia"/>
                  <w:noProof/>
                  <w:lang w:eastAsia="ko-KR"/>
                </w:rPr>
                <w:t>AIoT NGAP Message T</w:t>
              </w:r>
              <w:r w:rsidRPr="00150D82">
                <w:rPr>
                  <w:rFonts w:eastAsiaTheme="minorEastAsia"/>
                  <w:noProof/>
                  <w:lang w:eastAsia="ko-KR"/>
                </w:rPr>
                <w:t>ype</w:t>
              </w:r>
              <w:r>
                <w:rPr>
                  <w:rFonts w:eastAsiaTheme="minorEastAsia"/>
                  <w:noProof/>
                  <w:lang w:val="en-DE" w:eastAsia="ko-KR"/>
                </w:rPr>
                <w:t xml:space="preserve"> of the AIOTF, i.e. command request or inventory request.</w:t>
              </w:r>
            </w:ins>
          </w:p>
        </w:tc>
        <w:tc>
          <w:tcPr>
            <w:tcW w:w="1594" w:type="dxa"/>
          </w:tcPr>
          <w:p w14:paraId="1BCC2655" w14:textId="77777777" w:rsidR="00864B48" w:rsidRPr="0016361A" w:rsidRDefault="00864B48" w:rsidP="00864B48">
            <w:pPr>
              <w:pStyle w:val="TAL"/>
              <w:rPr>
                <w:ins w:id="993" w:author="CT4#129" w:date="2025-05-06T14:32:00Z"/>
                <w:rFonts w:cs="Arial"/>
                <w:szCs w:val="18"/>
              </w:rPr>
            </w:pPr>
          </w:p>
        </w:tc>
      </w:tr>
      <w:tr w:rsidR="00864B48" w:rsidRPr="00B54FF5" w14:paraId="308A7242" w14:textId="77777777" w:rsidTr="00822984">
        <w:trPr>
          <w:jc w:val="center"/>
          <w:ins w:id="994" w:author="CT4#129" w:date="2025-04-25T15:55:00Z"/>
        </w:trPr>
        <w:tc>
          <w:tcPr>
            <w:tcW w:w="1701" w:type="dxa"/>
          </w:tcPr>
          <w:p w14:paraId="6DDDFE6B" w14:textId="0D71553E" w:rsidR="00864B48" w:rsidRDefault="00864B48" w:rsidP="00864B48">
            <w:pPr>
              <w:pStyle w:val="TAL"/>
              <w:rPr>
                <w:ins w:id="995" w:author="CT4#129" w:date="2025-04-25T15:55:00Z"/>
              </w:rPr>
            </w:pPr>
            <w:ins w:id="996" w:author="Huawei [Abdessamad] 2025-05" w:date="2025-05-06T13:48:00Z">
              <w:r>
                <w:rPr>
                  <w:lang w:val="fr-FR"/>
                </w:rPr>
                <w:t>notif</w:t>
              </w:r>
            </w:ins>
            <w:ins w:id="997" w:author="CT4#129" w:date="2025-04-25T15:55:00Z">
              <w:r w:rsidRPr="0016361A">
                <w:rPr>
                  <w:lang w:val="en-US"/>
                </w:rPr>
                <w:t>Uri</w:t>
              </w:r>
            </w:ins>
          </w:p>
        </w:tc>
        <w:tc>
          <w:tcPr>
            <w:tcW w:w="1444" w:type="dxa"/>
          </w:tcPr>
          <w:p w14:paraId="7876499A" w14:textId="2A477A5B" w:rsidR="00864B48" w:rsidRDefault="00864B48" w:rsidP="00864B48">
            <w:pPr>
              <w:pStyle w:val="TAL"/>
              <w:rPr>
                <w:ins w:id="998" w:author="CT4#129" w:date="2025-04-25T15:55:00Z"/>
              </w:rPr>
            </w:pPr>
            <w:ins w:id="999" w:author="CT4#129" w:date="2025-04-25T15:55:00Z">
              <w:r>
                <w:t>Uri</w:t>
              </w:r>
            </w:ins>
          </w:p>
        </w:tc>
        <w:tc>
          <w:tcPr>
            <w:tcW w:w="425" w:type="dxa"/>
          </w:tcPr>
          <w:p w14:paraId="6CF2872A" w14:textId="132DB799" w:rsidR="00864B48" w:rsidRDefault="00864B48" w:rsidP="00864B48">
            <w:pPr>
              <w:pStyle w:val="TAC"/>
              <w:rPr>
                <w:ins w:id="1000" w:author="CT4#129" w:date="2025-04-25T15:55:00Z"/>
              </w:rPr>
            </w:pPr>
            <w:ins w:id="1001" w:author="CT4#129" w:date="2025-04-25T15:55:00Z">
              <w:r>
                <w:t>M</w:t>
              </w:r>
            </w:ins>
          </w:p>
        </w:tc>
        <w:tc>
          <w:tcPr>
            <w:tcW w:w="1134" w:type="dxa"/>
          </w:tcPr>
          <w:p w14:paraId="2F383797" w14:textId="5BE92772" w:rsidR="00864B48" w:rsidRDefault="00864B48" w:rsidP="00864B48">
            <w:pPr>
              <w:pStyle w:val="TAL"/>
              <w:rPr>
                <w:ins w:id="1002" w:author="CT4#129" w:date="2025-04-25T15:55:00Z"/>
              </w:rPr>
            </w:pPr>
            <w:ins w:id="1003" w:author="CT4#129" w:date="2025-04-25T15:55:00Z">
              <w:r>
                <w:t>1</w:t>
              </w:r>
            </w:ins>
          </w:p>
        </w:tc>
        <w:tc>
          <w:tcPr>
            <w:tcW w:w="3226" w:type="dxa"/>
          </w:tcPr>
          <w:p w14:paraId="1AB973E6" w14:textId="6AE12C8E" w:rsidR="00864B48" w:rsidRDefault="00864B48" w:rsidP="00864B48">
            <w:pPr>
              <w:pStyle w:val="TAL"/>
              <w:rPr>
                <w:ins w:id="1004" w:author="CT4#129" w:date="2025-04-25T15:55:00Z"/>
                <w:rFonts w:cs="Arial"/>
                <w:szCs w:val="18"/>
              </w:rPr>
            </w:pPr>
            <w:ins w:id="1005" w:author="CT4#129" w:date="2025-04-25T15:55:00Z">
              <w:r>
                <w:rPr>
                  <w:rFonts w:cs="Arial"/>
                  <w:szCs w:val="18"/>
                </w:rPr>
                <w:t xml:space="preserve">Contains the URI via which the </w:t>
              </w:r>
              <w:proofErr w:type="spellStart"/>
              <w:r>
                <w:rPr>
                  <w:rFonts w:cs="Arial"/>
                  <w:szCs w:val="18"/>
                </w:rPr>
                <w:t>AIoT</w:t>
              </w:r>
              <w:proofErr w:type="spellEnd"/>
              <w:r>
                <w:rPr>
                  <w:rFonts w:cs="Arial"/>
                  <w:szCs w:val="18"/>
                </w:rPr>
                <w:t xml:space="preserve"> related notifications shall be delivered.</w:t>
              </w:r>
            </w:ins>
          </w:p>
        </w:tc>
        <w:tc>
          <w:tcPr>
            <w:tcW w:w="1594" w:type="dxa"/>
          </w:tcPr>
          <w:p w14:paraId="57A00270" w14:textId="77777777" w:rsidR="00864B48" w:rsidRPr="0016361A" w:rsidRDefault="00864B48" w:rsidP="00864B48">
            <w:pPr>
              <w:pStyle w:val="TAL"/>
              <w:rPr>
                <w:ins w:id="1006" w:author="CT4#129" w:date="2025-04-25T15:55:00Z"/>
                <w:rFonts w:cs="Arial"/>
                <w:szCs w:val="18"/>
              </w:rPr>
            </w:pPr>
          </w:p>
        </w:tc>
      </w:tr>
      <w:tr w:rsidR="00864B48" w:rsidRPr="00B54FF5" w14:paraId="721C83D9" w14:textId="77777777" w:rsidTr="00822984">
        <w:trPr>
          <w:jc w:val="center"/>
          <w:ins w:id="1007" w:author="CT4#129" w:date="2025-04-25T15:55:00Z"/>
        </w:trPr>
        <w:tc>
          <w:tcPr>
            <w:tcW w:w="1701" w:type="dxa"/>
          </w:tcPr>
          <w:p w14:paraId="7219512D" w14:textId="4D928708" w:rsidR="00864B48" w:rsidRDefault="00864B48" w:rsidP="00864B48">
            <w:pPr>
              <w:pStyle w:val="TAL"/>
              <w:rPr>
                <w:ins w:id="1008" w:author="CT4#129" w:date="2025-04-25T15:55:00Z"/>
              </w:rPr>
            </w:pPr>
            <w:proofErr w:type="spellStart"/>
            <w:ins w:id="1009" w:author="CT4#129" w:date="2025-04-25T15:55:00Z">
              <w:r>
                <w:t>suppFeat</w:t>
              </w:r>
              <w:proofErr w:type="spellEnd"/>
            </w:ins>
          </w:p>
        </w:tc>
        <w:tc>
          <w:tcPr>
            <w:tcW w:w="1444" w:type="dxa"/>
          </w:tcPr>
          <w:p w14:paraId="504C2EB2" w14:textId="09531EB8" w:rsidR="00864B48" w:rsidRDefault="00864B48" w:rsidP="00864B48">
            <w:pPr>
              <w:pStyle w:val="TAL"/>
              <w:rPr>
                <w:ins w:id="1010" w:author="CT4#129" w:date="2025-04-25T15:55:00Z"/>
              </w:rPr>
            </w:pPr>
            <w:proofErr w:type="spellStart"/>
            <w:ins w:id="1011" w:author="CT4#129" w:date="2025-04-25T15:55:00Z">
              <w:r>
                <w:t>SupportedFeatures</w:t>
              </w:r>
              <w:proofErr w:type="spellEnd"/>
            </w:ins>
          </w:p>
        </w:tc>
        <w:tc>
          <w:tcPr>
            <w:tcW w:w="425" w:type="dxa"/>
          </w:tcPr>
          <w:p w14:paraId="15A84C8A" w14:textId="54CE2008" w:rsidR="00864B48" w:rsidRDefault="00864B48" w:rsidP="00864B48">
            <w:pPr>
              <w:pStyle w:val="TAC"/>
              <w:rPr>
                <w:ins w:id="1012" w:author="CT4#129" w:date="2025-04-25T15:55:00Z"/>
              </w:rPr>
            </w:pPr>
            <w:ins w:id="1013" w:author="CT4#129" w:date="2025-04-25T15:55:00Z">
              <w:r>
                <w:rPr>
                  <w:lang w:eastAsia="zh-CN"/>
                </w:rPr>
                <w:t>C</w:t>
              </w:r>
            </w:ins>
          </w:p>
        </w:tc>
        <w:tc>
          <w:tcPr>
            <w:tcW w:w="1134" w:type="dxa"/>
          </w:tcPr>
          <w:p w14:paraId="748D16DB" w14:textId="02AFACAD" w:rsidR="00864B48" w:rsidRDefault="00864B48" w:rsidP="00864B48">
            <w:pPr>
              <w:pStyle w:val="TAL"/>
              <w:rPr>
                <w:ins w:id="1014" w:author="CT4#129" w:date="2025-04-25T15:55:00Z"/>
              </w:rPr>
            </w:pPr>
            <w:ins w:id="1015" w:author="CT4#129" w:date="2025-04-25T15:55:00Z">
              <w:r w:rsidRPr="008446DF">
                <w:t>0..1</w:t>
              </w:r>
            </w:ins>
          </w:p>
        </w:tc>
        <w:tc>
          <w:tcPr>
            <w:tcW w:w="3226" w:type="dxa"/>
          </w:tcPr>
          <w:p w14:paraId="3168A5B2" w14:textId="77777777" w:rsidR="00864B48" w:rsidRDefault="00864B48" w:rsidP="00864B48">
            <w:pPr>
              <w:pStyle w:val="TAL"/>
              <w:rPr>
                <w:ins w:id="1016" w:author="Huawei [Abdessamad] 2025-05" w:date="2025-05-06T13:51:00Z"/>
                <w:rFonts w:cs="Arial"/>
                <w:szCs w:val="18"/>
              </w:rPr>
            </w:pPr>
            <w:ins w:id="1017" w:author="Huawei [Abdessamad] 2025-05" w:date="2025-05-06T13:50:00Z">
              <w:r>
                <w:rPr>
                  <w:rFonts w:cs="Arial"/>
                  <w:szCs w:val="18"/>
                </w:rPr>
                <w:t>Contains the li</w:t>
              </w:r>
            </w:ins>
            <w:ins w:id="1018" w:author="Huawei [Abdessamad] 2025-05" w:date="2025-05-06T13:51:00Z">
              <w:r>
                <w:rPr>
                  <w:rFonts w:cs="Arial"/>
                  <w:szCs w:val="18"/>
                </w:rPr>
                <w:t>st of supported features.</w:t>
              </w:r>
            </w:ins>
          </w:p>
          <w:p w14:paraId="7E9F5E6E" w14:textId="77777777" w:rsidR="00864B48" w:rsidRDefault="00864B48" w:rsidP="00864B48">
            <w:pPr>
              <w:pStyle w:val="TAL"/>
              <w:rPr>
                <w:ins w:id="1019" w:author="Huawei [Abdessamad] 2025-05" w:date="2025-05-06T13:51:00Z"/>
                <w:rFonts w:cs="Arial"/>
                <w:szCs w:val="18"/>
              </w:rPr>
            </w:pPr>
          </w:p>
          <w:p w14:paraId="63B2CFC2" w14:textId="3100B0D8" w:rsidR="00864B48" w:rsidRDefault="00864B48" w:rsidP="00864B48">
            <w:pPr>
              <w:pStyle w:val="TAL"/>
              <w:rPr>
                <w:ins w:id="1020" w:author="CT4#129" w:date="2025-04-25T15:55:00Z"/>
                <w:rFonts w:cs="Arial"/>
                <w:szCs w:val="18"/>
              </w:rPr>
            </w:pPr>
            <w:ins w:id="1021" w:author="CT4#129" w:date="2025-04-25T15:56:00Z">
              <w:r w:rsidRPr="003B2883">
                <w:rPr>
                  <w:rFonts w:cs="Arial"/>
                  <w:szCs w:val="18"/>
                </w:rPr>
                <w:t xml:space="preserve">This </w:t>
              </w:r>
            </w:ins>
            <w:ins w:id="1022" w:author="Huawei [Abdessamad] 2025-05" w:date="2025-05-06T13:51:00Z">
              <w:r>
                <w:rPr>
                  <w:rFonts w:cs="Arial"/>
                  <w:szCs w:val="18"/>
                </w:rPr>
                <w:t>attribute</w:t>
              </w:r>
            </w:ins>
            <w:ins w:id="1023" w:author="CT4#129" w:date="2025-04-25T15:56:00Z">
              <w:r w:rsidRPr="003B2883">
                <w:rPr>
                  <w:rFonts w:cs="Arial"/>
                  <w:szCs w:val="18"/>
                </w:rPr>
                <w:t xml:space="preserve"> shall be present</w:t>
              </w:r>
            </w:ins>
            <w:ins w:id="1024" w:author="Huawei [Abdessamad] 2025-05" w:date="2025-05-06T13:51:00Z">
              <w:r>
                <w:rPr>
                  <w:rFonts w:cs="Arial"/>
                  <w:szCs w:val="18"/>
                </w:rPr>
                <w:t xml:space="preserve"> only</w:t>
              </w:r>
            </w:ins>
            <w:ins w:id="1025" w:author="CT4#129" w:date="2025-04-25T15:56:00Z">
              <w:r w:rsidRPr="003B2883">
                <w:rPr>
                  <w:rFonts w:cs="Arial"/>
                  <w:szCs w:val="18"/>
                </w:rPr>
                <w:t xml:space="preserve"> </w:t>
              </w:r>
            </w:ins>
            <w:ins w:id="1026" w:author="Huawei [Abdessamad] 2025-05" w:date="2025-05-06T13:51:00Z">
              <w:r>
                <w:rPr>
                  <w:rFonts w:cs="Arial"/>
                  <w:szCs w:val="18"/>
                </w:rPr>
                <w:t>when feature negotiation is required</w:t>
              </w:r>
            </w:ins>
            <w:ins w:id="1027" w:author="CT4#129" w:date="2025-04-25T15:56:00Z">
              <w:r w:rsidRPr="003B2883">
                <w:rPr>
                  <w:rFonts w:cs="Arial"/>
                  <w:szCs w:val="18"/>
                </w:rPr>
                <w:t>.</w:t>
              </w:r>
            </w:ins>
          </w:p>
        </w:tc>
        <w:tc>
          <w:tcPr>
            <w:tcW w:w="1594" w:type="dxa"/>
          </w:tcPr>
          <w:p w14:paraId="5DD93D96" w14:textId="77777777" w:rsidR="00864B48" w:rsidRPr="0016361A" w:rsidRDefault="00864B48" w:rsidP="00864B48">
            <w:pPr>
              <w:pStyle w:val="TAL"/>
              <w:rPr>
                <w:ins w:id="1028" w:author="CT4#129" w:date="2025-04-25T15:55:00Z"/>
                <w:rFonts w:cs="Arial"/>
                <w:szCs w:val="18"/>
              </w:rPr>
            </w:pPr>
          </w:p>
        </w:tc>
      </w:tr>
    </w:tbl>
    <w:p w14:paraId="4C2B1FC2" w14:textId="77777777" w:rsidR="004A7E5D" w:rsidRDefault="004A7E5D" w:rsidP="004A7E5D">
      <w:pPr>
        <w:rPr>
          <w:ins w:id="1029" w:author="rev1" w:date="2025-04-09T06:22:00Z"/>
          <w:lang w:val="en-US"/>
        </w:rPr>
      </w:pPr>
    </w:p>
    <w:p w14:paraId="03D0AF3C" w14:textId="4DD7C8BA" w:rsidR="00521A3E" w:rsidRDefault="00521A3E" w:rsidP="00521A3E">
      <w:pPr>
        <w:pStyle w:val="Heading5"/>
        <w:rPr>
          <w:ins w:id="1030" w:author="CT4#129" w:date="2025-04-25T14:24:00Z"/>
        </w:rPr>
      </w:pPr>
      <w:ins w:id="1031" w:author="CT4#129" w:date="2025-04-25T14:24:00Z">
        <w:r>
          <w:t>6.</w:t>
        </w:r>
        <w:r w:rsidRPr="00521A3E">
          <w:rPr>
            <w:highlight w:val="yellow"/>
          </w:rPr>
          <w:t>XX</w:t>
        </w:r>
        <w:r>
          <w:t>.6.2.</w:t>
        </w:r>
      </w:ins>
      <w:ins w:id="1032" w:author="CT4#129" w:date="2025-05-06T14:30:00Z">
        <w:r w:rsidR="00864B48">
          <w:rPr>
            <w:lang w:val="en-DE"/>
          </w:rPr>
          <w:t>3</w:t>
        </w:r>
      </w:ins>
      <w:ins w:id="1033" w:author="CT4#129" w:date="2025-04-25T14:24:00Z">
        <w:r>
          <w:tab/>
          <w:t xml:space="preserve">Type: </w:t>
        </w:r>
      </w:ins>
      <w:proofErr w:type="spellStart"/>
      <w:ins w:id="1034" w:author="CT4#129" w:date="2025-04-25T14:26:00Z">
        <w:r w:rsidRPr="00EE7C0B">
          <w:rPr>
            <w:rFonts w:cs="Arial"/>
            <w:color w:val="000000"/>
            <w:kern w:val="24"/>
          </w:rPr>
          <w:t>AiotInfoNotification</w:t>
        </w:r>
      </w:ins>
      <w:proofErr w:type="spellEnd"/>
    </w:p>
    <w:p w14:paraId="77DF46E4" w14:textId="2C79E7E6" w:rsidR="00521A3E" w:rsidRDefault="00521A3E" w:rsidP="00521A3E">
      <w:pPr>
        <w:pStyle w:val="TH"/>
        <w:rPr>
          <w:ins w:id="1035" w:author="CT4#129" w:date="2025-04-25T14:24:00Z"/>
        </w:rPr>
      </w:pPr>
      <w:ins w:id="1036" w:author="CT4#129" w:date="2025-04-25T14:24:00Z">
        <w:r>
          <w:rPr>
            <w:noProof/>
          </w:rPr>
          <w:t>Table </w:t>
        </w:r>
        <w:r>
          <w:t>6.</w:t>
        </w:r>
        <w:r w:rsidRPr="00521A3E">
          <w:rPr>
            <w:highlight w:val="yellow"/>
          </w:rPr>
          <w:t>XX</w:t>
        </w:r>
        <w:r>
          <w:t>.6.2.</w:t>
        </w:r>
      </w:ins>
      <w:ins w:id="1037" w:author="CT4#129" w:date="2025-05-06T14:30:00Z">
        <w:r w:rsidR="00864B48">
          <w:rPr>
            <w:lang w:val="en-DE"/>
          </w:rPr>
          <w:t>3</w:t>
        </w:r>
      </w:ins>
      <w:ins w:id="1038" w:author="CT4#129" w:date="2025-04-25T14:24:00Z">
        <w:r>
          <w:t xml:space="preserve">-1: </w:t>
        </w:r>
        <w:r>
          <w:rPr>
            <w:noProof/>
          </w:rPr>
          <w:t xml:space="preserve">Definition of type </w:t>
        </w:r>
      </w:ins>
      <w:proofErr w:type="spellStart"/>
      <w:ins w:id="1039" w:author="CT4#129" w:date="2025-04-25T14:26:00Z">
        <w:r w:rsidRPr="00EE7C0B">
          <w:rPr>
            <w:rFonts w:cs="Arial"/>
            <w:color w:val="000000"/>
            <w:kern w:val="24"/>
          </w:rPr>
          <w:t>AiotInfoNotification</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521A3E" w:rsidRPr="00B54FF5" w14:paraId="79DD485C" w14:textId="77777777" w:rsidTr="0098164A">
        <w:trPr>
          <w:jc w:val="center"/>
          <w:ins w:id="1040" w:author="CT4#129" w:date="2025-04-25T14:24:00Z"/>
        </w:trPr>
        <w:tc>
          <w:tcPr>
            <w:tcW w:w="1701" w:type="dxa"/>
            <w:shd w:val="clear" w:color="auto" w:fill="C0C0C0"/>
            <w:hideMark/>
          </w:tcPr>
          <w:p w14:paraId="4BAF9E93" w14:textId="77777777" w:rsidR="00521A3E" w:rsidRPr="0016361A" w:rsidRDefault="00521A3E" w:rsidP="0062733B">
            <w:pPr>
              <w:pStyle w:val="TAH"/>
              <w:rPr>
                <w:ins w:id="1041" w:author="CT4#129" w:date="2025-04-25T14:24:00Z"/>
              </w:rPr>
            </w:pPr>
            <w:ins w:id="1042" w:author="CT4#129" w:date="2025-04-25T14:24:00Z">
              <w:r w:rsidRPr="0016361A">
                <w:t>Attribute name</w:t>
              </w:r>
            </w:ins>
          </w:p>
        </w:tc>
        <w:tc>
          <w:tcPr>
            <w:tcW w:w="1444" w:type="dxa"/>
            <w:shd w:val="clear" w:color="auto" w:fill="C0C0C0"/>
            <w:hideMark/>
          </w:tcPr>
          <w:p w14:paraId="2B635016" w14:textId="77777777" w:rsidR="00521A3E" w:rsidRPr="0016361A" w:rsidRDefault="00521A3E" w:rsidP="0062733B">
            <w:pPr>
              <w:pStyle w:val="TAH"/>
              <w:rPr>
                <w:ins w:id="1043" w:author="CT4#129" w:date="2025-04-25T14:24:00Z"/>
              </w:rPr>
            </w:pPr>
            <w:ins w:id="1044" w:author="CT4#129" w:date="2025-04-25T14:24:00Z">
              <w:r w:rsidRPr="0016361A">
                <w:t>Data type</w:t>
              </w:r>
            </w:ins>
          </w:p>
        </w:tc>
        <w:tc>
          <w:tcPr>
            <w:tcW w:w="425" w:type="dxa"/>
            <w:shd w:val="clear" w:color="auto" w:fill="C0C0C0"/>
            <w:hideMark/>
          </w:tcPr>
          <w:p w14:paraId="1C0417F0" w14:textId="77777777" w:rsidR="00521A3E" w:rsidRPr="0016361A" w:rsidRDefault="00521A3E" w:rsidP="0062733B">
            <w:pPr>
              <w:pStyle w:val="TAH"/>
              <w:rPr>
                <w:ins w:id="1045" w:author="CT4#129" w:date="2025-04-25T14:24:00Z"/>
              </w:rPr>
            </w:pPr>
            <w:ins w:id="1046" w:author="CT4#129" w:date="2025-04-25T14:24:00Z">
              <w:r w:rsidRPr="0016361A">
                <w:t>P</w:t>
              </w:r>
            </w:ins>
          </w:p>
        </w:tc>
        <w:tc>
          <w:tcPr>
            <w:tcW w:w="1134" w:type="dxa"/>
            <w:shd w:val="clear" w:color="auto" w:fill="C0C0C0"/>
          </w:tcPr>
          <w:p w14:paraId="641711A6" w14:textId="77777777" w:rsidR="00521A3E" w:rsidRPr="0016361A" w:rsidRDefault="00521A3E" w:rsidP="0062733B">
            <w:pPr>
              <w:pStyle w:val="TAH"/>
              <w:rPr>
                <w:ins w:id="1047" w:author="CT4#129" w:date="2025-04-25T14:24:00Z"/>
              </w:rPr>
            </w:pPr>
            <w:ins w:id="1048" w:author="CT4#129" w:date="2025-04-25T14:24:00Z">
              <w:r w:rsidRPr="00F112E4">
                <w:t>Cardinality</w:t>
              </w:r>
            </w:ins>
          </w:p>
        </w:tc>
        <w:tc>
          <w:tcPr>
            <w:tcW w:w="3226" w:type="dxa"/>
            <w:shd w:val="clear" w:color="auto" w:fill="C0C0C0"/>
            <w:hideMark/>
          </w:tcPr>
          <w:p w14:paraId="640D07BC" w14:textId="77777777" w:rsidR="00521A3E" w:rsidRPr="0016361A" w:rsidRDefault="00521A3E" w:rsidP="0062733B">
            <w:pPr>
              <w:pStyle w:val="TAH"/>
              <w:rPr>
                <w:ins w:id="1049" w:author="CT4#129" w:date="2025-04-25T14:24:00Z"/>
                <w:rFonts w:cs="Arial"/>
                <w:szCs w:val="18"/>
              </w:rPr>
            </w:pPr>
            <w:ins w:id="1050" w:author="CT4#129" w:date="2025-04-25T14:24:00Z">
              <w:r w:rsidRPr="0016361A">
                <w:rPr>
                  <w:rFonts w:cs="Arial"/>
                  <w:szCs w:val="18"/>
                </w:rPr>
                <w:t>Description</w:t>
              </w:r>
            </w:ins>
          </w:p>
        </w:tc>
        <w:tc>
          <w:tcPr>
            <w:tcW w:w="1594" w:type="dxa"/>
            <w:shd w:val="clear" w:color="auto" w:fill="C0C0C0"/>
          </w:tcPr>
          <w:p w14:paraId="62EEAFDB" w14:textId="77777777" w:rsidR="00521A3E" w:rsidRPr="0016361A" w:rsidRDefault="00521A3E" w:rsidP="0062733B">
            <w:pPr>
              <w:pStyle w:val="TAH"/>
              <w:rPr>
                <w:ins w:id="1051" w:author="CT4#129" w:date="2025-04-25T14:24:00Z"/>
                <w:rFonts w:cs="Arial"/>
                <w:szCs w:val="18"/>
              </w:rPr>
            </w:pPr>
            <w:ins w:id="1052" w:author="CT4#129" w:date="2025-04-25T14:24:00Z">
              <w:r w:rsidRPr="0016361A">
                <w:rPr>
                  <w:rFonts w:cs="Arial"/>
                  <w:szCs w:val="18"/>
                </w:rPr>
                <w:t>Applicability</w:t>
              </w:r>
            </w:ins>
          </w:p>
        </w:tc>
      </w:tr>
      <w:tr w:rsidR="001D5316" w:rsidRPr="00B54FF5" w14:paraId="1DAC2235" w14:textId="77777777" w:rsidTr="0098164A">
        <w:trPr>
          <w:jc w:val="center"/>
          <w:ins w:id="1053" w:author="CT4#129" w:date="2025-04-25T14:24:00Z"/>
        </w:trPr>
        <w:tc>
          <w:tcPr>
            <w:tcW w:w="1701" w:type="dxa"/>
          </w:tcPr>
          <w:p w14:paraId="6CEB5703" w14:textId="0941AC0A" w:rsidR="001D5316" w:rsidRPr="0016361A" w:rsidRDefault="001D5316" w:rsidP="001D5316">
            <w:pPr>
              <w:pStyle w:val="TAL"/>
              <w:rPr>
                <w:ins w:id="1054" w:author="CT4#129" w:date="2025-04-25T14:24:00Z"/>
              </w:rPr>
            </w:pPr>
            <w:proofErr w:type="spellStart"/>
            <w:ins w:id="1055" w:author="CT4#129" w:date="2025-04-25T16:12:00Z">
              <w:r>
                <w:t>aiotMessage</w:t>
              </w:r>
            </w:ins>
            <w:proofErr w:type="spellEnd"/>
          </w:p>
        </w:tc>
        <w:tc>
          <w:tcPr>
            <w:tcW w:w="1444" w:type="dxa"/>
          </w:tcPr>
          <w:p w14:paraId="1B75FDF6" w14:textId="1634C06B" w:rsidR="001D5316" w:rsidRPr="0016361A" w:rsidRDefault="001D5316" w:rsidP="001D5316">
            <w:pPr>
              <w:pStyle w:val="TAL"/>
              <w:rPr>
                <w:ins w:id="1056" w:author="CT4#129" w:date="2025-04-25T14:24:00Z"/>
              </w:rPr>
            </w:pPr>
            <w:proofErr w:type="spellStart"/>
            <w:ins w:id="1057" w:author="CT4#129" w:date="2025-04-25T16:12:00Z">
              <w:r>
                <w:t>AiotMessage</w:t>
              </w:r>
            </w:ins>
            <w:proofErr w:type="spellEnd"/>
          </w:p>
        </w:tc>
        <w:tc>
          <w:tcPr>
            <w:tcW w:w="425" w:type="dxa"/>
          </w:tcPr>
          <w:p w14:paraId="189C8130" w14:textId="4120620E" w:rsidR="001D5316" w:rsidRPr="0016361A" w:rsidRDefault="001D5316" w:rsidP="001D5316">
            <w:pPr>
              <w:pStyle w:val="TAC"/>
              <w:rPr>
                <w:ins w:id="1058" w:author="CT4#129" w:date="2025-04-25T14:24:00Z"/>
              </w:rPr>
            </w:pPr>
            <w:ins w:id="1059" w:author="CT4#129" w:date="2025-04-25T16:13:00Z">
              <w:r>
                <w:t>M</w:t>
              </w:r>
            </w:ins>
          </w:p>
        </w:tc>
        <w:tc>
          <w:tcPr>
            <w:tcW w:w="1134" w:type="dxa"/>
          </w:tcPr>
          <w:p w14:paraId="4714D877" w14:textId="7D8AC64A" w:rsidR="001D5316" w:rsidRPr="0016361A" w:rsidRDefault="001D5316" w:rsidP="001D5316">
            <w:pPr>
              <w:pStyle w:val="TAL"/>
              <w:rPr>
                <w:ins w:id="1060" w:author="CT4#129" w:date="2025-04-25T14:24:00Z"/>
              </w:rPr>
            </w:pPr>
            <w:ins w:id="1061" w:author="CT4#129" w:date="2025-04-25T16:13:00Z">
              <w:r>
                <w:t>1</w:t>
              </w:r>
            </w:ins>
          </w:p>
        </w:tc>
        <w:tc>
          <w:tcPr>
            <w:tcW w:w="3226" w:type="dxa"/>
          </w:tcPr>
          <w:p w14:paraId="0488D161" w14:textId="77777777" w:rsidR="001D5316" w:rsidRDefault="001D5316" w:rsidP="001D5316">
            <w:pPr>
              <w:pStyle w:val="TAL"/>
              <w:rPr>
                <w:ins w:id="1062" w:author="CT4#129" w:date="2025-04-25T16:12:00Z"/>
                <w:rFonts w:cs="Arial"/>
                <w:szCs w:val="18"/>
              </w:rPr>
            </w:pPr>
            <w:ins w:id="1063" w:author="CT4#129" w:date="2025-04-25T16:12:00Z">
              <w:r>
                <w:rPr>
                  <w:rFonts w:cs="Arial"/>
                  <w:szCs w:val="18"/>
                </w:rPr>
                <w:t xml:space="preserve">This IE shall be present when available. </w:t>
              </w:r>
            </w:ins>
          </w:p>
          <w:p w14:paraId="0FD52E70" w14:textId="77777777" w:rsidR="001D5316" w:rsidRDefault="001D5316" w:rsidP="001D5316">
            <w:pPr>
              <w:pStyle w:val="TAL"/>
              <w:rPr>
                <w:ins w:id="1064" w:author="CT4#129" w:date="2025-04-25T16:12:00Z"/>
                <w:rFonts w:cs="Arial"/>
                <w:szCs w:val="18"/>
              </w:rPr>
            </w:pPr>
          </w:p>
          <w:p w14:paraId="05C138C2" w14:textId="43029FDA" w:rsidR="001D5316" w:rsidRPr="00086BA1" w:rsidRDefault="001D5316" w:rsidP="001D5316">
            <w:pPr>
              <w:pStyle w:val="TAL"/>
              <w:rPr>
                <w:ins w:id="1065" w:author="CT4#129" w:date="2025-04-25T14:24:00Z"/>
              </w:rPr>
            </w:pPr>
            <w:ins w:id="1066" w:author="CT4#129" w:date="2025-04-25T16:12:00Z">
              <w:r>
                <w:rPr>
                  <w:rFonts w:cs="Arial"/>
                  <w:szCs w:val="18"/>
                </w:rPr>
                <w:t xml:space="preserve">When present, the IE contains the </w:t>
              </w:r>
              <w:proofErr w:type="spellStart"/>
              <w:r>
                <w:rPr>
                  <w:rFonts w:cs="Arial"/>
                  <w:szCs w:val="18"/>
                </w:rPr>
                <w:t>AIoT</w:t>
              </w:r>
              <w:proofErr w:type="spellEnd"/>
              <w:r>
                <w:rPr>
                  <w:rFonts w:cs="Arial"/>
                  <w:szCs w:val="18"/>
                </w:rPr>
                <w:t xml:space="preserve"> message received from the NG</w:t>
              </w:r>
            </w:ins>
            <w:ins w:id="1067" w:author="CT4#129" w:date="2025-04-25T16:36:00Z">
              <w:r>
                <w:rPr>
                  <w:rFonts w:cs="Arial"/>
                  <w:szCs w:val="18"/>
                </w:rPr>
                <w:noBreakHyphen/>
              </w:r>
            </w:ins>
            <w:ins w:id="1068" w:author="CT4#129" w:date="2025-04-25T16:12:00Z">
              <w:r>
                <w:rPr>
                  <w:rFonts w:cs="Arial"/>
                  <w:szCs w:val="18"/>
                </w:rPr>
                <w:t>RAN</w:t>
              </w:r>
              <w:r>
                <w:t xml:space="preserve">. </w:t>
              </w:r>
            </w:ins>
          </w:p>
        </w:tc>
        <w:tc>
          <w:tcPr>
            <w:tcW w:w="1594" w:type="dxa"/>
          </w:tcPr>
          <w:p w14:paraId="60AB10B0" w14:textId="77777777" w:rsidR="001D5316" w:rsidRPr="0016361A" w:rsidRDefault="001D5316" w:rsidP="001D5316">
            <w:pPr>
              <w:pStyle w:val="TAL"/>
              <w:rPr>
                <w:ins w:id="1069" w:author="CT4#129" w:date="2025-04-25T14:24:00Z"/>
                <w:rFonts w:cs="Arial"/>
                <w:szCs w:val="18"/>
              </w:rPr>
            </w:pPr>
          </w:p>
        </w:tc>
      </w:tr>
    </w:tbl>
    <w:p w14:paraId="131E1322" w14:textId="77777777" w:rsidR="00521A3E" w:rsidRPr="00387BE7" w:rsidRDefault="00521A3E" w:rsidP="004A7E5D">
      <w:pPr>
        <w:pStyle w:val="Guidance"/>
        <w:rPr>
          <w:ins w:id="1070" w:author="rev1" w:date="2025-04-09T06:22:00Z"/>
        </w:rPr>
      </w:pPr>
    </w:p>
    <w:p w14:paraId="5CDC0DA1" w14:textId="12592982" w:rsidR="00244112" w:rsidRPr="00244112" w:rsidRDefault="00244112" w:rsidP="00244112">
      <w:pPr>
        <w:pStyle w:val="Heading5"/>
        <w:rPr>
          <w:ins w:id="1071" w:author="CT4#129" w:date="2025-04-25T14:57:00Z"/>
          <w:lang w:eastAsia="zh-CN"/>
        </w:rPr>
      </w:pPr>
      <w:bookmarkStart w:id="1072" w:name="_Toc25156384"/>
      <w:bookmarkStart w:id="1073" w:name="_Toc34124686"/>
      <w:bookmarkStart w:id="1074" w:name="_Toc43207810"/>
      <w:bookmarkStart w:id="1075" w:name="_Toc49857280"/>
      <w:bookmarkStart w:id="1076" w:name="_Toc56677116"/>
      <w:bookmarkStart w:id="1077" w:name="_Toc56691639"/>
      <w:bookmarkStart w:id="1078" w:name="_Toc56698903"/>
      <w:bookmarkStart w:id="1079" w:name="_Toc89035138"/>
      <w:bookmarkStart w:id="1080" w:name="_Toc89064936"/>
      <w:bookmarkStart w:id="1081" w:name="_Toc89180235"/>
      <w:bookmarkStart w:id="1082" w:name="_Toc97071914"/>
      <w:bookmarkStart w:id="1083" w:name="_Toc120051316"/>
      <w:bookmarkStart w:id="1084" w:name="_Toc192835865"/>
      <w:bookmarkStart w:id="1085" w:name="_Toc510696638"/>
      <w:bookmarkStart w:id="1086" w:name="_Toc35971433"/>
      <w:bookmarkStart w:id="1087" w:name="_Toc67903549"/>
      <w:ins w:id="1088" w:author="CT4#129" w:date="2025-04-25T14:57:00Z">
        <w:r w:rsidRPr="003B2883">
          <w:t>6.</w:t>
        </w:r>
      </w:ins>
      <w:ins w:id="1089" w:author="CT4#129" w:date="2025-04-25T14:58:00Z">
        <w:r w:rsidRPr="00244112">
          <w:rPr>
            <w:highlight w:val="yellow"/>
          </w:rPr>
          <w:t>XX</w:t>
        </w:r>
      </w:ins>
      <w:ins w:id="1090" w:author="CT4#129" w:date="2025-04-25T14:57:00Z">
        <w:r w:rsidRPr="003B2883">
          <w:t>.6.2.</w:t>
        </w:r>
      </w:ins>
      <w:ins w:id="1091" w:author="CT4#129" w:date="2025-04-25T16:05:00Z">
        <w:r w:rsidR="00256CC0">
          <w:t>5</w:t>
        </w:r>
      </w:ins>
      <w:ins w:id="1092" w:author="CT4#129" w:date="2025-04-25T14:57:00Z">
        <w:r w:rsidRPr="003B2883">
          <w:tab/>
          <w:t xml:space="preserve">Type: </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proofErr w:type="spellStart"/>
        <w:r>
          <w:t>AiotMessage</w:t>
        </w:r>
        <w:proofErr w:type="spellEnd"/>
      </w:ins>
    </w:p>
    <w:p w14:paraId="0103B1D5" w14:textId="3899FD34" w:rsidR="00244112" w:rsidRPr="003B2883" w:rsidRDefault="00244112" w:rsidP="00244112">
      <w:pPr>
        <w:pStyle w:val="TH"/>
        <w:rPr>
          <w:ins w:id="1093" w:author="CT4#129" w:date="2025-04-25T14:57:00Z"/>
        </w:rPr>
      </w:pPr>
      <w:ins w:id="1094" w:author="CT4#129" w:date="2025-04-25T14:57:00Z">
        <w:r w:rsidRPr="003B2883">
          <w:rPr>
            <w:noProof/>
          </w:rPr>
          <w:t>Table </w:t>
        </w:r>
        <w:r w:rsidRPr="003B2883">
          <w:t>6.</w:t>
        </w:r>
      </w:ins>
      <w:ins w:id="1095" w:author="CT4#129" w:date="2025-04-25T16:05:00Z">
        <w:r w:rsidR="00256CC0" w:rsidRPr="00256CC0">
          <w:rPr>
            <w:highlight w:val="yellow"/>
          </w:rPr>
          <w:t>XX</w:t>
        </w:r>
      </w:ins>
      <w:ins w:id="1096" w:author="CT4#129" w:date="2025-04-25T14:57:00Z">
        <w:r w:rsidRPr="003B2883">
          <w:t>.6.2.</w:t>
        </w:r>
      </w:ins>
      <w:ins w:id="1097" w:author="CT4#129" w:date="2025-04-25T16:05:00Z">
        <w:r w:rsidR="00256CC0">
          <w:t>5</w:t>
        </w:r>
      </w:ins>
      <w:ins w:id="1098" w:author="CT4#129" w:date="2025-04-25T14:57:00Z">
        <w:r w:rsidRPr="003B2883">
          <w:t xml:space="preserve">-1: </w:t>
        </w:r>
        <w:r w:rsidRPr="003B2883">
          <w:rPr>
            <w:noProof/>
          </w:rPr>
          <w:t xml:space="preserve">Definition of type </w:t>
        </w:r>
        <w:proofErr w:type="spellStart"/>
        <w:r>
          <w:t>AiotMessage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44112" w:rsidRPr="003B2883" w14:paraId="014A568E" w14:textId="77777777" w:rsidTr="0062733B">
        <w:trPr>
          <w:jc w:val="center"/>
          <w:ins w:id="1099" w:author="CT4#129" w:date="2025-04-25T14: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C9F1C7" w14:textId="77777777" w:rsidR="00244112" w:rsidRPr="003B2883" w:rsidRDefault="00244112" w:rsidP="0062733B">
            <w:pPr>
              <w:pStyle w:val="TAH"/>
              <w:rPr>
                <w:ins w:id="1100" w:author="CT4#129" w:date="2025-04-25T14:57:00Z"/>
              </w:rPr>
            </w:pPr>
            <w:ins w:id="1101" w:author="CT4#129" w:date="2025-04-25T14:57: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4D1804" w14:textId="77777777" w:rsidR="00244112" w:rsidRPr="003B2883" w:rsidRDefault="00244112" w:rsidP="0062733B">
            <w:pPr>
              <w:pStyle w:val="TAH"/>
              <w:rPr>
                <w:ins w:id="1102" w:author="CT4#129" w:date="2025-04-25T14:57:00Z"/>
              </w:rPr>
            </w:pPr>
            <w:ins w:id="1103" w:author="CT4#129" w:date="2025-04-25T14:57: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9F23AF" w14:textId="77777777" w:rsidR="00244112" w:rsidRPr="003B2883" w:rsidRDefault="00244112" w:rsidP="0062733B">
            <w:pPr>
              <w:pStyle w:val="TAH"/>
              <w:rPr>
                <w:ins w:id="1104" w:author="CT4#129" w:date="2025-04-25T14:57:00Z"/>
              </w:rPr>
            </w:pPr>
            <w:ins w:id="1105" w:author="CT4#129" w:date="2025-04-25T14:5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28BD09" w14:textId="77777777" w:rsidR="00244112" w:rsidRPr="003B2883" w:rsidRDefault="00244112" w:rsidP="0062733B">
            <w:pPr>
              <w:pStyle w:val="TAH"/>
              <w:rPr>
                <w:ins w:id="1106" w:author="CT4#129" w:date="2025-04-25T14:57:00Z"/>
              </w:rPr>
            </w:pPr>
            <w:ins w:id="1107" w:author="CT4#129" w:date="2025-04-25T14:57: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E8FD4E" w14:textId="77777777" w:rsidR="00244112" w:rsidRPr="003B2883" w:rsidRDefault="00244112" w:rsidP="0062733B">
            <w:pPr>
              <w:pStyle w:val="TAH"/>
              <w:rPr>
                <w:ins w:id="1108" w:author="CT4#129" w:date="2025-04-25T14:57:00Z"/>
                <w:rFonts w:cs="Arial"/>
                <w:szCs w:val="18"/>
              </w:rPr>
            </w:pPr>
            <w:ins w:id="1109" w:author="CT4#129" w:date="2025-04-25T14:57:00Z">
              <w:r w:rsidRPr="003B2883">
                <w:rPr>
                  <w:rFonts w:cs="Arial"/>
                  <w:szCs w:val="18"/>
                </w:rPr>
                <w:t>Description</w:t>
              </w:r>
            </w:ins>
          </w:p>
        </w:tc>
      </w:tr>
      <w:tr w:rsidR="00244112" w:rsidRPr="003B2883" w14:paraId="5285980A" w14:textId="77777777" w:rsidTr="0062733B">
        <w:trPr>
          <w:jc w:val="center"/>
          <w:ins w:id="1110" w:author="CT4#129" w:date="2025-04-25T14:57:00Z"/>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1BE7486D" w14:textId="2E33BF9C" w:rsidR="00244112" w:rsidRPr="003B2883" w:rsidRDefault="001C0DC4" w:rsidP="0062733B">
            <w:pPr>
              <w:pStyle w:val="TAN"/>
              <w:rPr>
                <w:ins w:id="1111" w:author="CT4#129" w:date="2025-04-25T14:57:00Z"/>
              </w:rPr>
            </w:pPr>
            <w:bookmarkStart w:id="1112" w:name="_PERM_MCCTEMPBM_CRPT03410135___2" w:colFirst="4" w:colLast="4"/>
            <w:ins w:id="1113" w:author="CT4#129" w:date="2025-05-06T14:34:00Z">
              <w:r>
                <w:rPr>
                  <w:lang w:val="en-DE" w:eastAsia="zh-CN"/>
                </w:rPr>
                <w:t>n</w:t>
              </w:r>
            </w:ins>
            <w:proofErr w:type="spellStart"/>
            <w:ins w:id="1114" w:author="CT4#129" w:date="2025-04-25T14:57:00Z">
              <w:r w:rsidR="00244112" w:rsidRPr="003B2883">
                <w:rPr>
                  <w:lang w:eastAsia="zh-CN"/>
                </w:rPr>
                <w:t>gapMessageType</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D231FA" w14:textId="77777777" w:rsidR="00244112" w:rsidRPr="003B2883" w:rsidRDefault="00244112" w:rsidP="0062733B">
            <w:pPr>
              <w:pStyle w:val="TAN"/>
              <w:rPr>
                <w:ins w:id="1115" w:author="CT4#129" w:date="2025-04-25T14:57:00Z"/>
              </w:rPr>
            </w:pPr>
            <w:proofErr w:type="spellStart"/>
            <w:ins w:id="1116" w:author="CT4#129" w:date="2025-04-25T14:57:00Z">
              <w:r w:rsidRPr="003B2883">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D40187" w14:textId="1566113D" w:rsidR="00244112" w:rsidRPr="00964794" w:rsidRDefault="00964794" w:rsidP="0062733B">
            <w:pPr>
              <w:pStyle w:val="TAN"/>
              <w:rPr>
                <w:ins w:id="1117" w:author="CT4#129" w:date="2025-04-25T14:57:00Z"/>
              </w:rPr>
            </w:pPr>
            <w:ins w:id="1118" w:author="CT4#129" w:date="2025-04-25T15: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B4EA0" w14:textId="77777777" w:rsidR="00244112" w:rsidRPr="003B2883" w:rsidRDefault="00244112" w:rsidP="0062733B">
            <w:pPr>
              <w:pStyle w:val="TAN"/>
              <w:rPr>
                <w:ins w:id="1119" w:author="CT4#129" w:date="2025-04-25T14:57:00Z"/>
              </w:rPr>
            </w:pPr>
            <w:ins w:id="1120" w:author="CT4#129" w:date="2025-04-25T14:57: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2250D8D" w14:textId="1D65CA5A" w:rsidR="00244112" w:rsidRPr="003B2883" w:rsidRDefault="00244112" w:rsidP="00945865">
            <w:pPr>
              <w:pStyle w:val="TAN"/>
              <w:ind w:left="0" w:firstLine="0"/>
              <w:rPr>
                <w:ins w:id="1121" w:author="CT4#129" w:date="2025-04-25T14:57:00Z"/>
              </w:rPr>
            </w:pPr>
            <w:ins w:id="1122" w:author="CT4#129" w:date="2025-04-25T14:57:00Z">
              <w:r w:rsidRPr="003B2883">
                <w:rPr>
                  <w:rFonts w:cs="Arial"/>
                  <w:szCs w:val="18"/>
                </w:rPr>
                <w:t>W</w:t>
              </w:r>
              <w:r w:rsidRPr="003B2883">
                <w:rPr>
                  <w:rFonts w:cs="Arial"/>
                  <w:szCs w:val="18"/>
                  <w:lang w:eastAsia="zh-CN"/>
                </w:rPr>
                <w:t xml:space="preserve">hen present, it shall indicate the </w:t>
              </w:r>
            </w:ins>
            <w:proofErr w:type="spellStart"/>
            <w:ins w:id="1123" w:author="CT4#129" w:date="2025-04-25T15:05:00Z">
              <w:r w:rsidR="00945865">
                <w:rPr>
                  <w:rFonts w:cs="Arial"/>
                  <w:szCs w:val="18"/>
                  <w:lang w:eastAsia="zh-CN"/>
                </w:rPr>
                <w:t>AIoT</w:t>
              </w:r>
              <w:proofErr w:type="spellEnd"/>
              <w:r w:rsidR="00945865">
                <w:rPr>
                  <w:rFonts w:cs="Arial"/>
                  <w:szCs w:val="18"/>
                  <w:lang w:eastAsia="zh-CN"/>
                </w:rPr>
                <w:t xml:space="preserve"> </w:t>
              </w:r>
            </w:ins>
            <w:ins w:id="1124" w:author="CT4#129" w:date="2025-04-25T14:57:00Z">
              <w:r w:rsidRPr="003B2883">
                <w:rPr>
                  <w:rFonts w:cs="Arial"/>
                  <w:szCs w:val="18"/>
                  <w:lang w:eastAsia="zh-CN"/>
                </w:rPr>
                <w:t xml:space="preserve">NGAP Message type of the </w:t>
              </w:r>
            </w:ins>
            <w:proofErr w:type="spellStart"/>
            <w:ins w:id="1125" w:author="CT4#129" w:date="2025-04-25T15:05:00Z">
              <w:r w:rsidR="00945865">
                <w:rPr>
                  <w:rFonts w:cs="Arial"/>
                  <w:szCs w:val="18"/>
                  <w:lang w:eastAsia="zh-CN"/>
                </w:rPr>
                <w:t>aiotN</w:t>
              </w:r>
            </w:ins>
            <w:ins w:id="1126" w:author="CT4#129" w:date="2025-04-25T14:57:00Z">
              <w:r w:rsidRPr="003B2883">
                <w:rPr>
                  <w:rFonts w:cs="Arial"/>
                  <w:szCs w:val="18"/>
                  <w:lang w:eastAsia="zh-CN"/>
                </w:rPr>
                <w:t>gapData</w:t>
              </w:r>
              <w:proofErr w:type="spellEnd"/>
              <w:r w:rsidRPr="003B2883">
                <w:rPr>
                  <w:rFonts w:cs="Arial"/>
                  <w:szCs w:val="18"/>
                  <w:lang w:eastAsia="zh-CN"/>
                </w:rPr>
                <w:t xml:space="preserve"> as specified in </w:t>
              </w:r>
              <w:r>
                <w:rPr>
                  <w:rFonts w:cs="Arial"/>
                  <w:szCs w:val="18"/>
                  <w:lang w:eastAsia="zh-CN"/>
                </w:rPr>
                <w:t>clause </w:t>
              </w:r>
              <w:r w:rsidRPr="003B2883">
                <w:rPr>
                  <w:rFonts w:cs="Arial"/>
                  <w:szCs w:val="18"/>
                  <w:lang w:eastAsia="zh-CN"/>
                </w:rPr>
                <w:t>6.</w:t>
              </w:r>
            </w:ins>
            <w:ins w:id="1127" w:author="CT4#129" w:date="2025-04-25T15:04:00Z">
              <w:r w:rsidR="00964794" w:rsidRPr="00964794">
                <w:rPr>
                  <w:rFonts w:cs="Arial"/>
                  <w:szCs w:val="18"/>
                  <w:highlight w:val="yellow"/>
                  <w:lang w:eastAsia="zh-CN"/>
                </w:rPr>
                <w:t>XX</w:t>
              </w:r>
            </w:ins>
            <w:ins w:id="1128" w:author="CT4#129" w:date="2025-04-25T14:57:00Z">
              <w:r w:rsidRPr="003B2883">
                <w:rPr>
                  <w:rFonts w:cs="Arial"/>
                  <w:szCs w:val="18"/>
                  <w:lang w:eastAsia="zh-CN"/>
                </w:rPr>
                <w:t>.6.</w:t>
              </w:r>
            </w:ins>
            <w:ins w:id="1129" w:author="CT4#129" w:date="2025-04-25T15:04:00Z">
              <w:r w:rsidR="00964794">
                <w:rPr>
                  <w:rFonts w:cs="Arial"/>
                  <w:szCs w:val="18"/>
                  <w:lang w:eastAsia="zh-CN"/>
                </w:rPr>
                <w:t>5</w:t>
              </w:r>
            </w:ins>
            <w:ins w:id="1130" w:author="CT4#129" w:date="2025-04-25T14:57:00Z">
              <w:r w:rsidRPr="003B2883">
                <w:rPr>
                  <w:rFonts w:cs="Arial"/>
                  <w:szCs w:val="18"/>
                  <w:lang w:eastAsia="zh-CN"/>
                </w:rPr>
                <w:t>.</w:t>
              </w:r>
            </w:ins>
            <w:ins w:id="1131" w:author="CT4#129" w:date="2025-04-25T15:04:00Z">
              <w:r w:rsidR="00964794">
                <w:rPr>
                  <w:rFonts w:cs="Arial"/>
                  <w:szCs w:val="18"/>
                  <w:lang w:eastAsia="zh-CN"/>
                </w:rPr>
                <w:t>2</w:t>
              </w:r>
            </w:ins>
            <w:ins w:id="1132" w:author="CT4#129" w:date="2025-04-25T14:57:00Z">
              <w:r w:rsidRPr="003B2883">
                <w:rPr>
                  <w:rFonts w:cs="Arial"/>
                  <w:szCs w:val="18"/>
                  <w:lang w:eastAsia="zh-CN"/>
                </w:rPr>
                <w:t xml:space="preserve">. Its value equals the value of </w:t>
              </w:r>
              <w:r w:rsidRPr="003B2883">
                <w:rPr>
                  <w:color w:val="000000"/>
                  <w:lang w:eastAsia="ko-KR"/>
                </w:rPr>
                <w:t>the</w:t>
              </w:r>
              <w:r>
                <w:rPr>
                  <w:color w:val="000000"/>
                  <w:lang w:eastAsia="ko-KR"/>
                </w:rPr>
                <w:t xml:space="preserve"> Procedure Code defined in ASN.1</w:t>
              </w:r>
              <w:r>
                <w:rPr>
                  <w:rFonts w:cs="Arial"/>
                  <w:szCs w:val="18"/>
                  <w:lang w:eastAsia="zh-CN"/>
                </w:rPr>
                <w:t xml:space="preserve"> in </w:t>
              </w:r>
              <w:r>
                <w:rPr>
                  <w:lang w:eastAsia="zh-CN"/>
                </w:rPr>
                <w:t xml:space="preserve">clause 9.4.7 in </w:t>
              </w:r>
              <w:r w:rsidRPr="003B2883">
                <w:rPr>
                  <w:lang w:eastAsia="zh-CN"/>
                </w:rPr>
                <w:t>3GPP</w:t>
              </w:r>
              <w:r>
                <w:rPr>
                  <w:lang w:eastAsia="zh-CN"/>
                </w:rPr>
                <w:t> </w:t>
              </w:r>
              <w:r w:rsidRPr="003B2883">
                <w:rPr>
                  <w:lang w:eastAsia="zh-CN"/>
                </w:rPr>
                <w:t>TS</w:t>
              </w:r>
              <w:r>
                <w:rPr>
                  <w:lang w:eastAsia="zh-CN"/>
                </w:rPr>
                <w:t> </w:t>
              </w:r>
              <w:r w:rsidRPr="003B2883">
                <w:rPr>
                  <w:lang w:eastAsia="zh-CN"/>
                </w:rPr>
                <w:t>38.413</w:t>
              </w:r>
              <w:r>
                <w:rPr>
                  <w:lang w:eastAsia="zh-CN"/>
                </w:rPr>
                <w:t> </w:t>
              </w:r>
              <w:r w:rsidRPr="003B2883">
                <w:rPr>
                  <w:lang w:eastAsia="zh-CN"/>
                </w:rPr>
                <w:t>[12]</w:t>
              </w:r>
              <w:r w:rsidRPr="003B2883">
                <w:rPr>
                  <w:rFonts w:cs="Arial"/>
                  <w:szCs w:val="18"/>
                  <w:lang w:eastAsia="zh-CN"/>
                </w:rPr>
                <w:t>.</w:t>
              </w:r>
            </w:ins>
          </w:p>
        </w:tc>
      </w:tr>
      <w:bookmarkEnd w:id="1112"/>
      <w:tr w:rsidR="00244112" w:rsidRPr="003B2883" w14:paraId="78CF99CC" w14:textId="77777777" w:rsidTr="0062733B">
        <w:trPr>
          <w:jc w:val="center"/>
          <w:ins w:id="1133" w:author="CT4#129" w:date="2025-04-25T14:57:00Z"/>
        </w:trPr>
        <w:tc>
          <w:tcPr>
            <w:tcW w:w="2090" w:type="dxa"/>
            <w:tcBorders>
              <w:top w:val="single" w:sz="4" w:space="0" w:color="auto"/>
              <w:left w:val="single" w:sz="4" w:space="0" w:color="auto"/>
              <w:bottom w:val="single" w:sz="4" w:space="0" w:color="auto"/>
              <w:right w:val="single" w:sz="4" w:space="0" w:color="auto"/>
            </w:tcBorders>
          </w:tcPr>
          <w:p w14:paraId="51E406AF" w14:textId="3C32BA1D" w:rsidR="00244112" w:rsidRPr="003B2883" w:rsidRDefault="00227B00" w:rsidP="0062733B">
            <w:pPr>
              <w:pStyle w:val="TAL"/>
              <w:rPr>
                <w:ins w:id="1134" w:author="CT4#129" w:date="2025-04-25T14:57:00Z"/>
                <w:lang w:eastAsia="zh-CN"/>
              </w:rPr>
            </w:pPr>
            <w:proofErr w:type="spellStart"/>
            <w:ins w:id="1135" w:author="CT4#129" w:date="2025-04-25T15:02:00Z">
              <w:r>
                <w:t>aiotN</w:t>
              </w:r>
            </w:ins>
            <w:ins w:id="1136" w:author="CT4#129" w:date="2025-04-25T14:57:00Z">
              <w:r w:rsidR="00244112" w:rsidRPr="003B2883">
                <w:rPr>
                  <w:lang w:val="en-US"/>
                </w:rPr>
                <w:t>gapData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E14D1A" w14:textId="77777777" w:rsidR="00244112" w:rsidRPr="003B2883" w:rsidRDefault="00244112" w:rsidP="0062733B">
            <w:pPr>
              <w:pStyle w:val="TAL"/>
              <w:rPr>
                <w:ins w:id="1137" w:author="CT4#129" w:date="2025-04-25T14:57:00Z"/>
              </w:rPr>
            </w:pPr>
            <w:proofErr w:type="spellStart"/>
            <w:ins w:id="1138" w:author="CT4#129" w:date="2025-04-25T14:57:00Z">
              <w:r w:rsidRPr="003B2883">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57BD01" w14:textId="77777777" w:rsidR="00244112" w:rsidRPr="003B2883" w:rsidRDefault="00244112" w:rsidP="0062733B">
            <w:pPr>
              <w:pStyle w:val="TAC"/>
              <w:rPr>
                <w:ins w:id="1139" w:author="CT4#129" w:date="2025-04-25T14:57:00Z"/>
                <w:lang w:eastAsia="zh-CN"/>
              </w:rPr>
            </w:pPr>
            <w:ins w:id="1140" w:author="CT4#129" w:date="2025-04-25T14:57: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FAB20B" w14:textId="77777777" w:rsidR="00244112" w:rsidRPr="003B2883" w:rsidRDefault="00244112" w:rsidP="0062733B">
            <w:pPr>
              <w:pStyle w:val="TAL"/>
              <w:rPr>
                <w:ins w:id="1141" w:author="CT4#129" w:date="2025-04-25T14:57:00Z"/>
                <w:lang w:eastAsia="zh-CN"/>
              </w:rPr>
            </w:pPr>
            <w:ins w:id="1142" w:author="CT4#129" w:date="2025-04-25T14:57: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98D324D" w14:textId="33684B91" w:rsidR="00244112" w:rsidRPr="003B2883" w:rsidRDefault="00244112" w:rsidP="0062733B">
            <w:pPr>
              <w:pStyle w:val="TAL"/>
              <w:rPr>
                <w:ins w:id="1143" w:author="CT4#129" w:date="2025-04-25T14:57:00Z"/>
                <w:rFonts w:cs="Arial"/>
                <w:szCs w:val="18"/>
                <w:lang w:eastAsia="zh-CN"/>
              </w:rPr>
            </w:pPr>
            <w:ins w:id="1144" w:author="CT4#129" w:date="2025-04-25T14:57:00Z">
              <w:r w:rsidRPr="003B2883">
                <w:rPr>
                  <w:rFonts w:cs="Arial"/>
                  <w:szCs w:val="18"/>
                </w:rPr>
                <w:t xml:space="preserve">This </w:t>
              </w:r>
            </w:ins>
            <w:ins w:id="1145" w:author="Huawei [Abdessamad] 2025-05" w:date="2025-05-06T13:53:00Z">
              <w:r w:rsidR="00456FA6">
                <w:rPr>
                  <w:rFonts w:cs="Arial"/>
                  <w:szCs w:val="18"/>
                </w:rPr>
                <w:t>attribute</w:t>
              </w:r>
            </w:ins>
            <w:ins w:id="1146" w:author="CT4#129" w:date="2025-04-25T14:57:00Z">
              <w:r w:rsidRPr="003B2883">
                <w:rPr>
                  <w:rFonts w:cs="Arial"/>
                  <w:szCs w:val="18"/>
                </w:rPr>
                <w:t xml:space="preserve"> reference the N2 </w:t>
              </w:r>
              <w:r>
                <w:rPr>
                  <w:rFonts w:cs="Arial"/>
                  <w:szCs w:val="18"/>
                </w:rPr>
                <w:t>I</w:t>
              </w:r>
              <w:r w:rsidRPr="003B2883">
                <w:rPr>
                  <w:rFonts w:cs="Arial"/>
                  <w:szCs w:val="18"/>
                </w:rPr>
                <w:t xml:space="preserve">nformation binary data </w:t>
              </w:r>
              <w:r w:rsidRPr="003B2883">
                <w:rPr>
                  <w:rFonts w:cs="Arial"/>
                  <w:szCs w:val="18"/>
                  <w:lang w:eastAsia="zh-CN"/>
                </w:rPr>
                <w:t xml:space="preserve">corresponding to the N2 information class. </w:t>
              </w:r>
              <w:r w:rsidRPr="003B2883">
                <w:t xml:space="preserve">See </w:t>
              </w:r>
              <w:r>
                <w:t>clause </w:t>
              </w:r>
              <w:r w:rsidRPr="003B2883">
                <w:t>6.</w:t>
              </w:r>
            </w:ins>
            <w:ins w:id="1147" w:author="CT4#129" w:date="2025-04-25T14:58:00Z">
              <w:r w:rsidRPr="00244112">
                <w:rPr>
                  <w:highlight w:val="yellow"/>
                </w:rPr>
                <w:t>XX</w:t>
              </w:r>
            </w:ins>
            <w:ins w:id="1148" w:author="CT4#129" w:date="2025-04-25T14:57:00Z">
              <w:r w:rsidRPr="003B2883">
                <w:t>.6.</w:t>
              </w:r>
            </w:ins>
            <w:ins w:id="1149" w:author="CT4#129" w:date="2025-04-25T14:58:00Z">
              <w:r>
                <w:t>5</w:t>
              </w:r>
            </w:ins>
            <w:ins w:id="1150" w:author="CT4#129" w:date="2025-04-25T14:57:00Z">
              <w:r w:rsidRPr="003B2883">
                <w:t>.</w:t>
              </w:r>
            </w:ins>
            <w:ins w:id="1151" w:author="CT4#129" w:date="2025-04-25T15:00:00Z">
              <w:r>
                <w:t>2</w:t>
              </w:r>
            </w:ins>
            <w:ins w:id="1152" w:author="CT4#129" w:date="2025-04-25T14:57:00Z">
              <w:r w:rsidRPr="003B2883">
                <w:t>.</w:t>
              </w:r>
            </w:ins>
          </w:p>
        </w:tc>
      </w:tr>
    </w:tbl>
    <w:p w14:paraId="4F4C218B" w14:textId="77777777" w:rsidR="00244112" w:rsidRPr="003B2883" w:rsidRDefault="00244112" w:rsidP="00244112">
      <w:pPr>
        <w:rPr>
          <w:ins w:id="1153" w:author="CT4#129" w:date="2025-04-25T14:57:00Z"/>
        </w:rPr>
      </w:pPr>
    </w:p>
    <w:p w14:paraId="19425441" w14:textId="2E311CD1" w:rsidR="004A7E5D" w:rsidRDefault="004A7E5D" w:rsidP="004A7E5D">
      <w:pPr>
        <w:pStyle w:val="Heading4"/>
        <w:rPr>
          <w:ins w:id="1154" w:author="rev1" w:date="2025-04-09T06:22:00Z"/>
          <w:lang w:val="en-US"/>
        </w:rPr>
      </w:pPr>
      <w:ins w:id="1155" w:author="rev1" w:date="2025-04-09T06:26:00Z">
        <w:r>
          <w:rPr>
            <w:lang w:val="en-US"/>
          </w:rPr>
          <w:t>6.</w:t>
        </w:r>
        <w:r w:rsidRPr="00AB0E0A">
          <w:rPr>
            <w:highlight w:val="yellow"/>
            <w:lang w:val="en-US"/>
          </w:rPr>
          <w:t>XX</w:t>
        </w:r>
      </w:ins>
      <w:ins w:id="1156" w:author="rev1" w:date="2025-04-09T06:22: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85"/>
        <w:bookmarkEnd w:id="1086"/>
        <w:bookmarkEnd w:id="1087"/>
      </w:ins>
    </w:p>
    <w:p w14:paraId="4437156F" w14:textId="2D0C4C13" w:rsidR="004A7E5D" w:rsidRPr="00384E92" w:rsidRDefault="004A7E5D" w:rsidP="004A7E5D">
      <w:pPr>
        <w:pStyle w:val="Heading5"/>
        <w:rPr>
          <w:ins w:id="1157" w:author="rev1" w:date="2025-04-09T06:22:00Z"/>
        </w:rPr>
      </w:pPr>
      <w:bookmarkStart w:id="1158" w:name="_Toc510696639"/>
      <w:bookmarkStart w:id="1159" w:name="_Toc35971434"/>
      <w:bookmarkStart w:id="1160" w:name="_Toc67903550"/>
      <w:ins w:id="1161" w:author="rev1" w:date="2025-04-09T06:26:00Z">
        <w:r>
          <w:t>6.</w:t>
        </w:r>
        <w:r w:rsidRPr="00AB0E0A">
          <w:rPr>
            <w:highlight w:val="yellow"/>
          </w:rPr>
          <w:t>XX</w:t>
        </w:r>
      </w:ins>
      <w:ins w:id="1162" w:author="rev1" w:date="2025-04-09T06:22:00Z">
        <w:r>
          <w:t>.6.3.1</w:t>
        </w:r>
        <w:r w:rsidRPr="00384E92">
          <w:tab/>
          <w:t>Introduction</w:t>
        </w:r>
        <w:bookmarkEnd w:id="1158"/>
        <w:bookmarkEnd w:id="1159"/>
        <w:bookmarkEnd w:id="1160"/>
      </w:ins>
    </w:p>
    <w:p w14:paraId="103E2EB3" w14:textId="77777777" w:rsidR="004A7E5D" w:rsidRPr="00384E92" w:rsidRDefault="004A7E5D" w:rsidP="004A7E5D">
      <w:pPr>
        <w:rPr>
          <w:ins w:id="1163" w:author="rev1" w:date="2025-04-09T06:22:00Z"/>
        </w:rPr>
      </w:pPr>
      <w:ins w:id="1164" w:author="rev1" w:date="2025-04-09T06:2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C9247AB" w14:textId="360990C2" w:rsidR="004A7E5D" w:rsidRPr="00384E92" w:rsidRDefault="004A7E5D" w:rsidP="004A7E5D">
      <w:pPr>
        <w:pStyle w:val="Heading5"/>
        <w:rPr>
          <w:ins w:id="1165" w:author="rev1" w:date="2025-04-09T06:22:00Z"/>
        </w:rPr>
      </w:pPr>
      <w:bookmarkStart w:id="1166" w:name="_Toc510696640"/>
      <w:bookmarkStart w:id="1167" w:name="_Toc35971435"/>
      <w:bookmarkStart w:id="1168" w:name="_Toc67903551"/>
      <w:ins w:id="1169" w:author="rev1" w:date="2025-04-09T06:26:00Z">
        <w:r>
          <w:t>6.</w:t>
        </w:r>
        <w:r w:rsidRPr="00AB0E0A">
          <w:rPr>
            <w:highlight w:val="yellow"/>
          </w:rPr>
          <w:t>XX</w:t>
        </w:r>
      </w:ins>
      <w:ins w:id="1170" w:author="rev1" w:date="2025-04-09T06:22:00Z">
        <w:r>
          <w:t>.6.3.2</w:t>
        </w:r>
        <w:r w:rsidRPr="00384E92">
          <w:tab/>
          <w:t>Simple data types</w:t>
        </w:r>
        <w:bookmarkEnd w:id="1166"/>
        <w:bookmarkEnd w:id="1167"/>
        <w:bookmarkEnd w:id="1168"/>
      </w:ins>
    </w:p>
    <w:p w14:paraId="52D43F44" w14:textId="2CBF9F60" w:rsidR="004A7E5D" w:rsidRPr="00384E92" w:rsidRDefault="004A7E5D" w:rsidP="004A7E5D">
      <w:pPr>
        <w:rPr>
          <w:ins w:id="1171" w:author="rev1" w:date="2025-04-09T06:22:00Z"/>
        </w:rPr>
      </w:pPr>
      <w:bookmarkStart w:id="1172" w:name="_Toc510696641"/>
      <w:bookmarkStart w:id="1173" w:name="_Toc35971436"/>
      <w:bookmarkStart w:id="1174" w:name="_Toc67903552"/>
      <w:ins w:id="1175" w:author="rev1" w:date="2025-04-09T06:22:00Z">
        <w:r w:rsidRPr="00384E92">
          <w:t>The simple data types defined in table</w:t>
        </w:r>
        <w:r>
          <w:t> </w:t>
        </w:r>
      </w:ins>
      <w:ins w:id="1176" w:author="rev1" w:date="2025-04-09T06:26:00Z">
        <w:r>
          <w:t>6.</w:t>
        </w:r>
        <w:r w:rsidRPr="00AB0E0A">
          <w:rPr>
            <w:highlight w:val="yellow"/>
          </w:rPr>
          <w:t>XX</w:t>
        </w:r>
      </w:ins>
      <w:ins w:id="1177" w:author="rev1" w:date="2025-04-09T06:22:00Z">
        <w:r>
          <w:t>.6.3.2-1</w:t>
        </w:r>
        <w:r w:rsidRPr="00384E92">
          <w:t xml:space="preserve"> shall be supported.</w:t>
        </w:r>
      </w:ins>
    </w:p>
    <w:p w14:paraId="338BECDE" w14:textId="0B9C6FAC" w:rsidR="004A7E5D" w:rsidRPr="00384E92" w:rsidRDefault="004A7E5D" w:rsidP="004A7E5D">
      <w:pPr>
        <w:pStyle w:val="TH"/>
        <w:rPr>
          <w:ins w:id="1178" w:author="rev1" w:date="2025-04-09T06:22:00Z"/>
        </w:rPr>
      </w:pPr>
      <w:ins w:id="1179" w:author="rev1" w:date="2025-04-09T06:22:00Z">
        <w:r w:rsidRPr="00384E92">
          <w:t>Table</w:t>
        </w:r>
        <w:r>
          <w:t> </w:t>
        </w:r>
      </w:ins>
      <w:ins w:id="1180" w:author="rev1" w:date="2025-04-09T06:26:00Z">
        <w:r>
          <w:t>6.XX</w:t>
        </w:r>
      </w:ins>
      <w:ins w:id="1181" w:author="rev1" w:date="2025-04-09T06:22: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A7E5D" w:rsidRPr="00B54FF5" w14:paraId="0C3A9889" w14:textId="77777777" w:rsidTr="0062733B">
        <w:trPr>
          <w:jc w:val="center"/>
          <w:ins w:id="1182" w:author="rev1" w:date="2025-04-09T06:22:00Z"/>
        </w:trPr>
        <w:tc>
          <w:tcPr>
            <w:tcW w:w="847" w:type="pct"/>
            <w:shd w:val="clear" w:color="auto" w:fill="C0C0C0"/>
            <w:tcMar>
              <w:top w:w="0" w:type="dxa"/>
              <w:left w:w="108" w:type="dxa"/>
              <w:bottom w:w="0" w:type="dxa"/>
              <w:right w:w="108" w:type="dxa"/>
            </w:tcMar>
          </w:tcPr>
          <w:p w14:paraId="1A0AE056" w14:textId="77777777" w:rsidR="004A7E5D" w:rsidRPr="0016361A" w:rsidRDefault="004A7E5D" w:rsidP="0062733B">
            <w:pPr>
              <w:pStyle w:val="TAH"/>
              <w:rPr>
                <w:ins w:id="1183" w:author="rev1" w:date="2025-04-09T06:22:00Z"/>
              </w:rPr>
            </w:pPr>
            <w:ins w:id="1184" w:author="rev1" w:date="2025-04-09T06:22:00Z">
              <w:r w:rsidRPr="0016361A">
                <w:t>Type Name</w:t>
              </w:r>
            </w:ins>
          </w:p>
        </w:tc>
        <w:tc>
          <w:tcPr>
            <w:tcW w:w="837" w:type="pct"/>
            <w:shd w:val="clear" w:color="auto" w:fill="C0C0C0"/>
            <w:tcMar>
              <w:top w:w="0" w:type="dxa"/>
              <w:left w:w="108" w:type="dxa"/>
              <w:bottom w:w="0" w:type="dxa"/>
              <w:right w:w="108" w:type="dxa"/>
            </w:tcMar>
          </w:tcPr>
          <w:p w14:paraId="2E4CF4FF" w14:textId="77777777" w:rsidR="004A7E5D" w:rsidRPr="0016361A" w:rsidRDefault="004A7E5D" w:rsidP="0062733B">
            <w:pPr>
              <w:pStyle w:val="TAH"/>
              <w:rPr>
                <w:ins w:id="1185" w:author="rev1" w:date="2025-04-09T06:22:00Z"/>
              </w:rPr>
            </w:pPr>
            <w:ins w:id="1186" w:author="rev1" w:date="2025-04-09T06:22:00Z">
              <w:r w:rsidRPr="0016361A">
                <w:t>Type Definition</w:t>
              </w:r>
            </w:ins>
          </w:p>
        </w:tc>
        <w:tc>
          <w:tcPr>
            <w:tcW w:w="2051" w:type="pct"/>
            <w:shd w:val="clear" w:color="auto" w:fill="C0C0C0"/>
          </w:tcPr>
          <w:p w14:paraId="595FA57D" w14:textId="77777777" w:rsidR="004A7E5D" w:rsidRPr="0016361A" w:rsidRDefault="004A7E5D" w:rsidP="0062733B">
            <w:pPr>
              <w:pStyle w:val="TAH"/>
              <w:rPr>
                <w:ins w:id="1187" w:author="rev1" w:date="2025-04-09T06:22:00Z"/>
              </w:rPr>
            </w:pPr>
            <w:ins w:id="1188" w:author="rev1" w:date="2025-04-09T06:22:00Z">
              <w:r w:rsidRPr="0016361A">
                <w:t>Description</w:t>
              </w:r>
            </w:ins>
          </w:p>
        </w:tc>
        <w:tc>
          <w:tcPr>
            <w:tcW w:w="1265" w:type="pct"/>
            <w:shd w:val="clear" w:color="auto" w:fill="C0C0C0"/>
          </w:tcPr>
          <w:p w14:paraId="455C97DB" w14:textId="77777777" w:rsidR="004A7E5D" w:rsidRPr="0016361A" w:rsidRDefault="004A7E5D" w:rsidP="0062733B">
            <w:pPr>
              <w:pStyle w:val="TAH"/>
              <w:rPr>
                <w:ins w:id="1189" w:author="rev1" w:date="2025-04-09T06:22:00Z"/>
              </w:rPr>
            </w:pPr>
            <w:ins w:id="1190" w:author="rev1" w:date="2025-04-09T06:22:00Z">
              <w:r w:rsidRPr="0016361A">
                <w:t>Applicability</w:t>
              </w:r>
            </w:ins>
          </w:p>
        </w:tc>
      </w:tr>
      <w:tr w:rsidR="004A7E5D" w:rsidRPr="00B54FF5" w14:paraId="5A3C88DE" w14:textId="77777777" w:rsidTr="0062733B">
        <w:trPr>
          <w:jc w:val="center"/>
          <w:ins w:id="1191" w:author="rev1" w:date="2025-04-09T06:22:00Z"/>
        </w:trPr>
        <w:tc>
          <w:tcPr>
            <w:tcW w:w="847" w:type="pct"/>
            <w:tcMar>
              <w:top w:w="0" w:type="dxa"/>
              <w:left w:w="108" w:type="dxa"/>
              <w:bottom w:w="0" w:type="dxa"/>
              <w:right w:w="108" w:type="dxa"/>
            </w:tcMar>
          </w:tcPr>
          <w:p w14:paraId="3EFA696E" w14:textId="129E6160" w:rsidR="004A7E5D" w:rsidRPr="005B11EB" w:rsidRDefault="005B11EB" w:rsidP="0062733B">
            <w:pPr>
              <w:pStyle w:val="TAL"/>
              <w:rPr>
                <w:ins w:id="1192" w:author="rev1" w:date="2025-04-09T06:22:00Z"/>
              </w:rPr>
            </w:pPr>
            <w:ins w:id="1193" w:author="CT4#129" w:date="2025-04-25T16:27:00Z">
              <w:r>
                <w:t>n/a</w:t>
              </w:r>
            </w:ins>
          </w:p>
        </w:tc>
        <w:tc>
          <w:tcPr>
            <w:tcW w:w="837" w:type="pct"/>
            <w:tcMar>
              <w:top w:w="0" w:type="dxa"/>
              <w:left w:w="108" w:type="dxa"/>
              <w:bottom w:w="0" w:type="dxa"/>
              <w:right w:w="108" w:type="dxa"/>
            </w:tcMar>
          </w:tcPr>
          <w:p w14:paraId="27AB7A81" w14:textId="610A6123" w:rsidR="004A7E5D" w:rsidRPr="0016361A" w:rsidRDefault="004A7E5D" w:rsidP="0062733B">
            <w:pPr>
              <w:pStyle w:val="TAL"/>
              <w:rPr>
                <w:ins w:id="1194" w:author="rev1" w:date="2025-04-09T06:22:00Z"/>
              </w:rPr>
            </w:pPr>
          </w:p>
        </w:tc>
        <w:tc>
          <w:tcPr>
            <w:tcW w:w="2051" w:type="pct"/>
          </w:tcPr>
          <w:p w14:paraId="78875CA9" w14:textId="77777777" w:rsidR="004A7E5D" w:rsidRPr="0016361A" w:rsidRDefault="004A7E5D" w:rsidP="0062733B">
            <w:pPr>
              <w:pStyle w:val="TAL"/>
              <w:rPr>
                <w:ins w:id="1195" w:author="rev1" w:date="2025-04-09T06:22:00Z"/>
              </w:rPr>
            </w:pPr>
          </w:p>
        </w:tc>
        <w:tc>
          <w:tcPr>
            <w:tcW w:w="1265" w:type="pct"/>
          </w:tcPr>
          <w:p w14:paraId="7BFAA944" w14:textId="77777777" w:rsidR="004A7E5D" w:rsidRPr="0016361A" w:rsidRDefault="004A7E5D" w:rsidP="0062733B">
            <w:pPr>
              <w:pStyle w:val="TAL"/>
              <w:rPr>
                <w:ins w:id="1196" w:author="rev1" w:date="2025-04-09T06:22:00Z"/>
              </w:rPr>
            </w:pPr>
          </w:p>
        </w:tc>
      </w:tr>
    </w:tbl>
    <w:p w14:paraId="5F5B8D87" w14:textId="77777777" w:rsidR="004A7E5D" w:rsidRPr="00384E92" w:rsidRDefault="004A7E5D" w:rsidP="004A7E5D">
      <w:pPr>
        <w:rPr>
          <w:ins w:id="1197" w:author="rev1" w:date="2025-04-09T06:22:00Z"/>
        </w:rPr>
      </w:pPr>
    </w:p>
    <w:p w14:paraId="56516EED" w14:textId="3CF17919" w:rsidR="004A7E5D" w:rsidRPr="00BC662F" w:rsidRDefault="004A7E5D" w:rsidP="004A7E5D">
      <w:pPr>
        <w:pStyle w:val="Heading5"/>
        <w:rPr>
          <w:ins w:id="1198" w:author="rev1" w:date="2025-04-09T06:22:00Z"/>
        </w:rPr>
      </w:pPr>
      <w:ins w:id="1199" w:author="rev1" w:date="2025-04-09T06:26:00Z">
        <w:r>
          <w:lastRenderedPageBreak/>
          <w:t>6.</w:t>
        </w:r>
        <w:r w:rsidRPr="00AB0E0A">
          <w:rPr>
            <w:highlight w:val="yellow"/>
          </w:rPr>
          <w:t>XX</w:t>
        </w:r>
      </w:ins>
      <w:ins w:id="1200" w:author="rev1" w:date="2025-04-09T06:22:00Z">
        <w:r>
          <w:t>.6.3.3</w:t>
        </w:r>
        <w:r w:rsidRPr="00BC662F">
          <w:tab/>
          <w:t xml:space="preserve">Enumeration: </w:t>
        </w:r>
      </w:ins>
      <w:proofErr w:type="spellStart"/>
      <w:ins w:id="1201" w:author="CT4#129" w:date="2025-05-06T14:34:00Z">
        <w:r w:rsidR="001C0DC4">
          <w:rPr>
            <w:lang w:val="en-DE" w:eastAsia="zh-CN"/>
          </w:rPr>
          <w:t>Aiot</w:t>
        </w:r>
        <w:r w:rsidR="001C0DC4" w:rsidRPr="003B2883">
          <w:rPr>
            <w:lang w:eastAsia="zh-CN"/>
          </w:rPr>
          <w:t>MessageType</w:t>
        </w:r>
      </w:ins>
      <w:bookmarkEnd w:id="1172"/>
      <w:bookmarkEnd w:id="1173"/>
      <w:bookmarkEnd w:id="1174"/>
      <w:proofErr w:type="spellEnd"/>
    </w:p>
    <w:p w14:paraId="0D194FBE" w14:textId="4E126054" w:rsidR="004A7E5D" w:rsidRPr="00384E92" w:rsidRDefault="004A7E5D" w:rsidP="004A7E5D">
      <w:pPr>
        <w:rPr>
          <w:ins w:id="1202" w:author="rev1" w:date="2025-04-09T06:22:00Z"/>
        </w:rPr>
      </w:pPr>
      <w:ins w:id="1203" w:author="rev1" w:date="2025-04-09T06:22:00Z">
        <w:r w:rsidRPr="00384E92">
          <w:t xml:space="preserve">The enumeration </w:t>
        </w:r>
      </w:ins>
      <w:proofErr w:type="spellStart"/>
      <w:ins w:id="1204" w:author="CT4#129" w:date="2025-05-06T14:35:00Z">
        <w:r w:rsidR="00530E3A">
          <w:rPr>
            <w:lang w:val="en-DE" w:eastAsia="zh-CN"/>
          </w:rPr>
          <w:t>Aiot</w:t>
        </w:r>
        <w:r w:rsidR="00530E3A" w:rsidRPr="003B2883">
          <w:rPr>
            <w:lang w:eastAsia="zh-CN"/>
          </w:rPr>
          <w:t>MessageType</w:t>
        </w:r>
      </w:ins>
      <w:proofErr w:type="spellEnd"/>
      <w:ins w:id="1205" w:author="rev1" w:date="2025-04-09T06:22:00Z">
        <w:r w:rsidRPr="00384E92">
          <w:t xml:space="preserve"> represents </w:t>
        </w:r>
      </w:ins>
      <w:ins w:id="1206" w:author="CT4#129" w:date="2025-05-06T14:35:00Z">
        <w:r w:rsidR="00530E3A" w:rsidRPr="00E54B5B">
          <w:rPr>
            <w:rFonts w:eastAsiaTheme="minorEastAsia"/>
            <w:noProof/>
            <w:lang w:eastAsia="ko-KR"/>
          </w:rPr>
          <w:t>AIoT NGAP Message T</w:t>
        </w:r>
        <w:r w:rsidR="00530E3A" w:rsidRPr="00150D82">
          <w:rPr>
            <w:rFonts w:eastAsiaTheme="minorEastAsia"/>
            <w:noProof/>
            <w:lang w:eastAsia="ko-KR"/>
          </w:rPr>
          <w:t>ype</w:t>
        </w:r>
      </w:ins>
      <w:ins w:id="1207" w:author="rev1" w:date="2025-04-09T06:22:00Z">
        <w:r w:rsidRPr="00384E92">
          <w:t>. It shall comply with the provisions defined in table</w:t>
        </w:r>
        <w:r>
          <w:t> </w:t>
        </w:r>
      </w:ins>
      <w:ins w:id="1208" w:author="rev1" w:date="2025-04-09T06:26:00Z">
        <w:r>
          <w:t>6.</w:t>
        </w:r>
        <w:r w:rsidRPr="00530E3A">
          <w:rPr>
            <w:highlight w:val="yellow"/>
          </w:rPr>
          <w:t>XX</w:t>
        </w:r>
      </w:ins>
      <w:ins w:id="1209" w:author="rev1" w:date="2025-04-09T06:22:00Z">
        <w:r>
          <w:t>.6.3.3</w:t>
        </w:r>
        <w:r w:rsidRPr="00384E92">
          <w:t>-1.</w:t>
        </w:r>
      </w:ins>
    </w:p>
    <w:p w14:paraId="1F14F71B" w14:textId="473BBDE8" w:rsidR="004A7E5D" w:rsidRDefault="004A7E5D" w:rsidP="004A7E5D">
      <w:pPr>
        <w:pStyle w:val="TH"/>
        <w:rPr>
          <w:ins w:id="1210" w:author="rev1" w:date="2025-04-09T06:22:00Z"/>
        </w:rPr>
      </w:pPr>
      <w:ins w:id="1211" w:author="rev1" w:date="2025-04-09T06:22:00Z">
        <w:r>
          <w:t>Table </w:t>
        </w:r>
      </w:ins>
      <w:ins w:id="1212" w:author="rev1" w:date="2025-04-09T06:26:00Z">
        <w:r>
          <w:t>6.</w:t>
        </w:r>
        <w:r w:rsidRPr="00AB0E0A">
          <w:rPr>
            <w:highlight w:val="yellow"/>
          </w:rPr>
          <w:t>XX</w:t>
        </w:r>
      </w:ins>
      <w:ins w:id="1213" w:author="rev1" w:date="2025-04-09T06:22:00Z">
        <w:r w:rsidRPr="00AB0E0A">
          <w:rPr>
            <w:highlight w:val="yellow"/>
          </w:rPr>
          <w:t>.</w:t>
        </w:r>
        <w:r>
          <w:t xml:space="preserve">6.3.3-1: Enumeration </w:t>
        </w:r>
      </w:ins>
      <w:proofErr w:type="spellStart"/>
      <w:ins w:id="1214" w:author="CT4#129" w:date="2025-05-06T14:35:00Z">
        <w:r w:rsidR="001C0DC4">
          <w:rPr>
            <w:lang w:val="en-DE" w:eastAsia="zh-CN"/>
          </w:rPr>
          <w:t>Aiot</w:t>
        </w:r>
        <w:r w:rsidR="001C0DC4" w:rsidRPr="003B2883">
          <w:rPr>
            <w:lang w:eastAsia="zh-CN"/>
          </w:rPr>
          <w:t>MessageType</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4A7E5D" w:rsidRPr="00B54FF5" w14:paraId="3E345E6F" w14:textId="77777777" w:rsidTr="0062733B">
        <w:trPr>
          <w:ins w:id="1215" w:author="rev1" w:date="2025-04-09T06:22:00Z"/>
        </w:trPr>
        <w:tc>
          <w:tcPr>
            <w:tcW w:w="1392" w:type="pct"/>
            <w:shd w:val="clear" w:color="auto" w:fill="C0C0C0"/>
            <w:tcMar>
              <w:top w:w="0" w:type="dxa"/>
              <w:left w:w="108" w:type="dxa"/>
              <w:bottom w:w="0" w:type="dxa"/>
              <w:right w:w="108" w:type="dxa"/>
            </w:tcMar>
            <w:hideMark/>
          </w:tcPr>
          <w:p w14:paraId="02587A70" w14:textId="77777777" w:rsidR="004A7E5D" w:rsidRPr="0016361A" w:rsidRDefault="004A7E5D" w:rsidP="0062733B">
            <w:pPr>
              <w:pStyle w:val="TAH"/>
              <w:rPr>
                <w:ins w:id="1216" w:author="rev1" w:date="2025-04-09T06:22:00Z"/>
              </w:rPr>
            </w:pPr>
            <w:ins w:id="1217" w:author="rev1" w:date="2025-04-09T06:22:00Z">
              <w:r w:rsidRPr="0016361A">
                <w:t>Enumeration value</w:t>
              </w:r>
            </w:ins>
          </w:p>
        </w:tc>
        <w:tc>
          <w:tcPr>
            <w:tcW w:w="2330" w:type="pct"/>
            <w:shd w:val="clear" w:color="auto" w:fill="C0C0C0"/>
            <w:tcMar>
              <w:top w:w="0" w:type="dxa"/>
              <w:left w:w="108" w:type="dxa"/>
              <w:bottom w:w="0" w:type="dxa"/>
              <w:right w:w="108" w:type="dxa"/>
            </w:tcMar>
            <w:hideMark/>
          </w:tcPr>
          <w:p w14:paraId="175DD3EF" w14:textId="77777777" w:rsidR="004A7E5D" w:rsidRPr="0016361A" w:rsidRDefault="004A7E5D" w:rsidP="0062733B">
            <w:pPr>
              <w:pStyle w:val="TAH"/>
              <w:rPr>
                <w:ins w:id="1218" w:author="rev1" w:date="2025-04-09T06:22:00Z"/>
              </w:rPr>
            </w:pPr>
            <w:ins w:id="1219" w:author="rev1" w:date="2025-04-09T06:22:00Z">
              <w:r w:rsidRPr="0016361A">
                <w:t>Description</w:t>
              </w:r>
            </w:ins>
          </w:p>
        </w:tc>
        <w:tc>
          <w:tcPr>
            <w:tcW w:w="1278" w:type="pct"/>
            <w:shd w:val="clear" w:color="auto" w:fill="C0C0C0"/>
          </w:tcPr>
          <w:p w14:paraId="059848FA" w14:textId="77777777" w:rsidR="004A7E5D" w:rsidRPr="0016361A" w:rsidRDefault="004A7E5D" w:rsidP="0062733B">
            <w:pPr>
              <w:pStyle w:val="TAH"/>
              <w:rPr>
                <w:ins w:id="1220" w:author="rev1" w:date="2025-04-09T06:22:00Z"/>
              </w:rPr>
            </w:pPr>
            <w:ins w:id="1221" w:author="rev1" w:date="2025-04-09T06:22:00Z">
              <w:r w:rsidRPr="0016361A">
                <w:t>Applicability</w:t>
              </w:r>
            </w:ins>
          </w:p>
        </w:tc>
      </w:tr>
      <w:tr w:rsidR="001C0DC4" w:rsidRPr="00B54FF5" w14:paraId="37733C78" w14:textId="77777777" w:rsidTr="0062733B">
        <w:trPr>
          <w:ins w:id="1222" w:author="rev1" w:date="2025-04-09T06:22:00Z"/>
        </w:trPr>
        <w:tc>
          <w:tcPr>
            <w:tcW w:w="1392" w:type="pct"/>
            <w:tcMar>
              <w:top w:w="0" w:type="dxa"/>
              <w:left w:w="108" w:type="dxa"/>
              <w:bottom w:w="0" w:type="dxa"/>
              <w:right w:w="108" w:type="dxa"/>
            </w:tcMar>
          </w:tcPr>
          <w:p w14:paraId="7A17AA54" w14:textId="534C72A6" w:rsidR="001C0DC4" w:rsidRPr="0016361A" w:rsidRDefault="001C0DC4" w:rsidP="001C0DC4">
            <w:pPr>
              <w:pStyle w:val="TAL"/>
              <w:rPr>
                <w:ins w:id="1223" w:author="rev1" w:date="2025-04-09T06:22:00Z"/>
              </w:rPr>
            </w:pPr>
            <w:ins w:id="1224" w:author="CT4#129" w:date="2025-05-06T14:35:00Z">
              <w:r w:rsidRPr="00150D82">
                <w:rPr>
                  <w:rFonts w:eastAsiaTheme="minorEastAsia"/>
                  <w:noProof/>
                  <w:lang w:eastAsia="ko-KR"/>
                </w:rPr>
                <w:t>"</w:t>
              </w:r>
              <w:r w:rsidRPr="00150D82">
                <w:t>INVENTORY</w:t>
              </w:r>
              <w:r w:rsidRPr="00150D82">
                <w:rPr>
                  <w:rFonts w:eastAsiaTheme="minorEastAsia"/>
                  <w:noProof/>
                  <w:lang w:eastAsia="ko-KR"/>
                </w:rPr>
                <w:t>"</w:t>
              </w:r>
            </w:ins>
          </w:p>
        </w:tc>
        <w:tc>
          <w:tcPr>
            <w:tcW w:w="2330" w:type="pct"/>
            <w:tcMar>
              <w:top w:w="0" w:type="dxa"/>
              <w:left w:w="108" w:type="dxa"/>
              <w:bottom w:w="0" w:type="dxa"/>
              <w:right w:w="108" w:type="dxa"/>
            </w:tcMar>
          </w:tcPr>
          <w:p w14:paraId="78EE48D4" w14:textId="36D7227F" w:rsidR="001C0DC4" w:rsidRPr="0016361A" w:rsidRDefault="001C0DC4" w:rsidP="001C0DC4">
            <w:pPr>
              <w:pStyle w:val="TAL"/>
              <w:rPr>
                <w:ins w:id="1225" w:author="rev1" w:date="2025-04-09T06:22:00Z"/>
              </w:rPr>
            </w:pPr>
            <w:ins w:id="1226" w:author="CT4#129" w:date="2025-05-06T14:35:00Z">
              <w:r w:rsidRPr="00E54B5B">
                <w:rPr>
                  <w:rFonts w:eastAsiaTheme="minorEastAsia"/>
                  <w:noProof/>
                  <w:lang w:eastAsia="ko-KR"/>
                </w:rPr>
                <w:t>AIoT NGAP Message</w:t>
              </w:r>
              <w:r>
                <w:rPr>
                  <w:rFonts w:eastAsiaTheme="minorEastAsia"/>
                  <w:noProof/>
                  <w:lang w:val="en-DE" w:eastAsia="ko-KR"/>
                </w:rPr>
                <w:t xml:space="preserve"> is an invetory message. </w:t>
              </w:r>
            </w:ins>
          </w:p>
        </w:tc>
        <w:tc>
          <w:tcPr>
            <w:tcW w:w="1278" w:type="pct"/>
          </w:tcPr>
          <w:p w14:paraId="686CF801" w14:textId="77777777" w:rsidR="001C0DC4" w:rsidRPr="0016361A" w:rsidRDefault="001C0DC4" w:rsidP="001C0DC4">
            <w:pPr>
              <w:pStyle w:val="TAL"/>
              <w:rPr>
                <w:ins w:id="1227" w:author="rev1" w:date="2025-04-09T06:22:00Z"/>
              </w:rPr>
            </w:pPr>
          </w:p>
        </w:tc>
      </w:tr>
      <w:tr w:rsidR="001C0DC4" w:rsidRPr="00B54FF5" w14:paraId="64C3F7E4" w14:textId="77777777" w:rsidTr="0062733B">
        <w:trPr>
          <w:ins w:id="1228" w:author="CT4#129" w:date="2025-05-06T14:35:00Z"/>
        </w:trPr>
        <w:tc>
          <w:tcPr>
            <w:tcW w:w="1392" w:type="pct"/>
            <w:tcMar>
              <w:top w:w="0" w:type="dxa"/>
              <w:left w:w="108" w:type="dxa"/>
              <w:bottom w:w="0" w:type="dxa"/>
              <w:right w:w="108" w:type="dxa"/>
            </w:tcMar>
          </w:tcPr>
          <w:p w14:paraId="7107B387" w14:textId="765333F5" w:rsidR="001C0DC4" w:rsidRPr="0016361A" w:rsidRDefault="001C0DC4" w:rsidP="001C0DC4">
            <w:pPr>
              <w:pStyle w:val="TAL"/>
              <w:rPr>
                <w:ins w:id="1229" w:author="CT4#129" w:date="2025-05-06T14:35:00Z"/>
              </w:rPr>
            </w:pPr>
            <w:ins w:id="1230" w:author="CT4#129" w:date="2025-05-06T14:35:00Z">
              <w:r w:rsidRPr="00150D82">
                <w:rPr>
                  <w:rFonts w:eastAsiaTheme="minorEastAsia"/>
                  <w:noProof/>
                  <w:lang w:eastAsia="ko-KR"/>
                </w:rPr>
                <w:t>"</w:t>
              </w:r>
              <w:r w:rsidRPr="00150D82">
                <w:t>COMMAND</w:t>
              </w:r>
              <w:r w:rsidRPr="00150D82">
                <w:rPr>
                  <w:rFonts w:eastAsiaTheme="minorEastAsia"/>
                  <w:noProof/>
                  <w:lang w:eastAsia="ko-KR"/>
                </w:rPr>
                <w:t>"</w:t>
              </w:r>
            </w:ins>
          </w:p>
        </w:tc>
        <w:tc>
          <w:tcPr>
            <w:tcW w:w="2330" w:type="pct"/>
            <w:tcMar>
              <w:top w:w="0" w:type="dxa"/>
              <w:left w:w="108" w:type="dxa"/>
              <w:bottom w:w="0" w:type="dxa"/>
              <w:right w:w="108" w:type="dxa"/>
            </w:tcMar>
          </w:tcPr>
          <w:p w14:paraId="4F7F398E" w14:textId="70FD2554" w:rsidR="001C0DC4" w:rsidRPr="0016361A" w:rsidRDefault="001C0DC4" w:rsidP="001C0DC4">
            <w:pPr>
              <w:pStyle w:val="TAL"/>
              <w:rPr>
                <w:ins w:id="1231" w:author="CT4#129" w:date="2025-05-06T14:35:00Z"/>
              </w:rPr>
            </w:pPr>
            <w:ins w:id="1232" w:author="CT4#129" w:date="2025-05-06T14:35:00Z">
              <w:r w:rsidRPr="00E54B5B">
                <w:rPr>
                  <w:rFonts w:eastAsiaTheme="minorEastAsia"/>
                  <w:noProof/>
                  <w:lang w:eastAsia="ko-KR"/>
                </w:rPr>
                <w:t>AIoT NGAP Message</w:t>
              </w:r>
              <w:r>
                <w:rPr>
                  <w:rFonts w:eastAsiaTheme="minorEastAsia"/>
                  <w:noProof/>
                  <w:lang w:val="en-DE" w:eastAsia="ko-KR"/>
                </w:rPr>
                <w:t xml:space="preserve"> is a command message.</w:t>
              </w:r>
            </w:ins>
          </w:p>
        </w:tc>
        <w:tc>
          <w:tcPr>
            <w:tcW w:w="1278" w:type="pct"/>
          </w:tcPr>
          <w:p w14:paraId="5ECFCBA2" w14:textId="77777777" w:rsidR="001C0DC4" w:rsidRPr="0016361A" w:rsidRDefault="001C0DC4" w:rsidP="001C0DC4">
            <w:pPr>
              <w:pStyle w:val="TAL"/>
              <w:rPr>
                <w:ins w:id="1233" w:author="CT4#129" w:date="2025-05-06T14:35:00Z"/>
              </w:rPr>
            </w:pPr>
          </w:p>
        </w:tc>
      </w:tr>
    </w:tbl>
    <w:p w14:paraId="5AE395F8" w14:textId="77777777" w:rsidR="004A7E5D" w:rsidRDefault="004A7E5D" w:rsidP="004A7E5D">
      <w:pPr>
        <w:rPr>
          <w:ins w:id="1234" w:author="rev1" w:date="2025-04-09T06:22:00Z"/>
          <w:lang w:val="en-US"/>
        </w:rPr>
      </w:pPr>
    </w:p>
    <w:p w14:paraId="3C9F2BBF" w14:textId="02D8F73E" w:rsidR="004A7E5D" w:rsidRDefault="004A7E5D" w:rsidP="004A7E5D">
      <w:pPr>
        <w:pStyle w:val="Heading4"/>
        <w:rPr>
          <w:ins w:id="1235" w:author="CT4#129" w:date="2025-04-25T14:27:00Z"/>
          <w:lang w:eastAsia="zh-CN"/>
        </w:rPr>
      </w:pPr>
      <w:bookmarkStart w:id="1236" w:name="_Toc510696643"/>
      <w:bookmarkStart w:id="1237" w:name="_Toc35971438"/>
      <w:bookmarkStart w:id="1238" w:name="_Toc67903554"/>
      <w:ins w:id="1239" w:author="rev1" w:date="2025-04-09T06:26:00Z">
        <w:r>
          <w:rPr>
            <w:lang w:val="en-US"/>
          </w:rPr>
          <w:t>6.</w:t>
        </w:r>
        <w:r w:rsidRPr="00292450">
          <w:rPr>
            <w:highlight w:val="yellow"/>
            <w:lang w:val="en-US"/>
          </w:rPr>
          <w:t>XX</w:t>
        </w:r>
      </w:ins>
      <w:ins w:id="1240" w:author="rev1" w:date="2025-04-09T06:22: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bookmarkEnd w:id="1236"/>
      <w:bookmarkEnd w:id="1237"/>
      <w:bookmarkEnd w:id="1238"/>
    </w:p>
    <w:p w14:paraId="5891A4FE" w14:textId="056BB49D" w:rsidR="00292450" w:rsidRPr="00292450" w:rsidRDefault="00292450" w:rsidP="00292450">
      <w:pPr>
        <w:rPr>
          <w:ins w:id="1241" w:author="rev1" w:date="2025-04-09T06:22:00Z"/>
          <w:lang w:eastAsia="zh-CN"/>
        </w:rPr>
      </w:pPr>
      <w:ins w:id="1242" w:author="CT4#129" w:date="2025-04-25T14:27: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07D3CE81" w14:textId="19DC6DE5" w:rsidR="004A7E5D" w:rsidRDefault="004A7E5D" w:rsidP="004A7E5D">
      <w:pPr>
        <w:pStyle w:val="Heading4"/>
        <w:rPr>
          <w:ins w:id="1243" w:author="rev1" w:date="2025-04-09T06:22:00Z"/>
        </w:rPr>
      </w:pPr>
      <w:bookmarkStart w:id="1244" w:name="_Toc510696646"/>
      <w:bookmarkStart w:id="1245" w:name="_Toc35971441"/>
      <w:bookmarkStart w:id="1246" w:name="_Toc67903557"/>
      <w:ins w:id="1247" w:author="rev1" w:date="2025-04-09T06:26:00Z">
        <w:r>
          <w:t>6.</w:t>
        </w:r>
        <w:r w:rsidRPr="00292450">
          <w:rPr>
            <w:highlight w:val="yellow"/>
          </w:rPr>
          <w:t>XX</w:t>
        </w:r>
      </w:ins>
      <w:ins w:id="1248" w:author="rev1" w:date="2025-04-09T06:22:00Z">
        <w:r>
          <w:t>.6.5</w:t>
        </w:r>
        <w:r>
          <w:tab/>
          <w:t>Binary data</w:t>
        </w:r>
        <w:bookmarkEnd w:id="1244"/>
        <w:bookmarkEnd w:id="1245"/>
        <w:bookmarkEnd w:id="1246"/>
      </w:ins>
    </w:p>
    <w:p w14:paraId="7001623D" w14:textId="0A782F1E" w:rsidR="004A7E5D" w:rsidRDefault="004A7E5D" w:rsidP="004A7E5D">
      <w:pPr>
        <w:pStyle w:val="Heading5"/>
        <w:rPr>
          <w:ins w:id="1249" w:author="CT4#129" w:date="2025-04-25T15:09:00Z"/>
        </w:rPr>
      </w:pPr>
      <w:bookmarkStart w:id="1250" w:name="_Toc35971442"/>
      <w:bookmarkStart w:id="1251" w:name="_Toc67903558"/>
      <w:ins w:id="1252" w:author="rev1" w:date="2025-04-09T06:26:00Z">
        <w:r>
          <w:t>6.</w:t>
        </w:r>
        <w:r w:rsidRPr="00292450">
          <w:rPr>
            <w:highlight w:val="yellow"/>
          </w:rPr>
          <w:t>XX</w:t>
        </w:r>
      </w:ins>
      <w:ins w:id="1253" w:author="rev1" w:date="2025-04-09T06:22:00Z">
        <w:r>
          <w:t>.6.5.1</w:t>
        </w:r>
        <w:r>
          <w:tab/>
        </w:r>
      </w:ins>
      <w:ins w:id="1254" w:author="CT4#129" w:date="2025-04-25T14:32:00Z">
        <w:r w:rsidR="00292450">
          <w:t>Introduction</w:t>
        </w:r>
      </w:ins>
      <w:bookmarkEnd w:id="1250"/>
      <w:bookmarkEnd w:id="1251"/>
    </w:p>
    <w:p w14:paraId="3FB452DD" w14:textId="58BF0F7A" w:rsidR="00981607" w:rsidRPr="00981607" w:rsidRDefault="00981607" w:rsidP="00981607">
      <w:pPr>
        <w:rPr>
          <w:ins w:id="1255" w:author="CT4#129" w:date="2025-04-25T14:30:00Z"/>
          <w:lang w:val="en-US"/>
        </w:rPr>
      </w:pPr>
      <w:ins w:id="1256" w:author="CT4#129" w:date="2025-04-25T15:10:00Z">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w:t>
        </w:r>
      </w:ins>
      <w:ins w:id="1257" w:author="CT4#129" w:date="2025-04-25T15:19:00Z">
        <w:r w:rsidR="00290E79" w:rsidRPr="00290E79">
          <w:rPr>
            <w:highlight w:val="yellow"/>
          </w:rPr>
          <w:t>XX</w:t>
        </w:r>
      </w:ins>
      <w:ins w:id="1258" w:author="CT4#129" w:date="2025-04-25T15:10:00Z">
        <w:r w:rsidRPr="003B2883">
          <w:rPr>
            <w:lang w:val="en-US"/>
          </w:rPr>
          <w:t>.2.2.2 and 6.</w:t>
        </w:r>
      </w:ins>
      <w:ins w:id="1259" w:author="CT4#129" w:date="2025-04-25T15:19:00Z">
        <w:r w:rsidR="00290E79" w:rsidRPr="00290E79">
          <w:rPr>
            <w:highlight w:val="yellow"/>
          </w:rPr>
          <w:t>XX</w:t>
        </w:r>
      </w:ins>
      <w:ins w:id="1260" w:author="CT4#129" w:date="2025-04-25T15:10:00Z">
        <w:r w:rsidRPr="003B2883">
          <w:rPr>
            <w:lang w:val="en-US"/>
          </w:rPr>
          <w:t>.2.4).</w:t>
        </w:r>
      </w:ins>
    </w:p>
    <w:p w14:paraId="6C3CFA9A" w14:textId="222EF09B" w:rsidR="00292450" w:rsidRPr="003B2883" w:rsidRDefault="00292450" w:rsidP="00292450">
      <w:pPr>
        <w:pStyle w:val="Heading5"/>
        <w:rPr>
          <w:ins w:id="1261" w:author="CT4#129" w:date="2025-04-25T14:30:00Z"/>
          <w:lang w:val="en-US"/>
        </w:rPr>
      </w:pPr>
      <w:bookmarkStart w:id="1262" w:name="_Toc43207867"/>
      <w:bookmarkStart w:id="1263" w:name="_Toc25156437"/>
      <w:bookmarkStart w:id="1264" w:name="_Toc34124741"/>
      <w:bookmarkStart w:id="1265" w:name="_Toc49857340"/>
      <w:bookmarkStart w:id="1266" w:name="_Toc56677180"/>
      <w:bookmarkStart w:id="1267" w:name="_Toc56691703"/>
      <w:bookmarkStart w:id="1268" w:name="_Toc56698967"/>
      <w:bookmarkStart w:id="1269" w:name="_Toc89035216"/>
      <w:bookmarkStart w:id="1270" w:name="_Toc89065014"/>
      <w:bookmarkStart w:id="1271" w:name="_Toc89180313"/>
      <w:bookmarkStart w:id="1272" w:name="_Toc97071992"/>
      <w:bookmarkStart w:id="1273" w:name="_Toc120051397"/>
      <w:bookmarkStart w:id="1274" w:name="_Toc192835960"/>
      <w:ins w:id="1275" w:author="CT4#129" w:date="2025-04-25T14:30:00Z">
        <w:r w:rsidRPr="003B2883">
          <w:rPr>
            <w:lang w:val="en-US"/>
          </w:rPr>
          <w:t>6.</w:t>
        </w:r>
        <w:r w:rsidRPr="00292450">
          <w:rPr>
            <w:highlight w:val="yellow"/>
          </w:rPr>
          <w:t>XX</w:t>
        </w:r>
        <w:r w:rsidRPr="003B2883">
          <w:rPr>
            <w:lang w:val="en-US"/>
          </w:rPr>
          <w:t>.6.</w:t>
        </w:r>
      </w:ins>
      <w:ins w:id="1276" w:author="CT4#129" w:date="2025-04-25T14:31:00Z">
        <w:r>
          <w:t>5</w:t>
        </w:r>
      </w:ins>
      <w:ins w:id="1277" w:author="CT4#129" w:date="2025-04-25T14:30:00Z">
        <w:r w:rsidRPr="003B2883">
          <w:rPr>
            <w:lang w:val="en-US"/>
          </w:rPr>
          <w:t>.</w:t>
        </w:r>
      </w:ins>
      <w:ins w:id="1278" w:author="CT4#129" w:date="2025-04-25T14:32:00Z">
        <w:r>
          <w:t>2</w:t>
        </w:r>
      </w:ins>
      <w:ins w:id="1279" w:author="CT4#129" w:date="2025-04-25T14:30:00Z">
        <w:r w:rsidRPr="003B2883">
          <w:rPr>
            <w:lang w:val="en-US"/>
          </w:rPr>
          <w:tab/>
        </w:r>
      </w:ins>
      <w:proofErr w:type="spellStart"/>
      <w:ins w:id="1280" w:author="CT4#129" w:date="2025-04-25T15:25:00Z">
        <w:r w:rsidR="00E37BDF">
          <w:t>AIoT</w:t>
        </w:r>
        <w:proofErr w:type="spellEnd"/>
        <w:r w:rsidR="00E37BDF">
          <w:t xml:space="preserve"> </w:t>
        </w:r>
      </w:ins>
      <w:ins w:id="1281" w:author="CT4#129" w:date="2025-04-25T14:30:00Z">
        <w:r w:rsidRPr="003B2883">
          <w:rPr>
            <w:lang w:val="en-US"/>
          </w:rPr>
          <w:t>N2 Information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ins>
    </w:p>
    <w:p w14:paraId="21A5AF26" w14:textId="0FEA4BDF" w:rsidR="00292450" w:rsidRDefault="00292450" w:rsidP="00292450">
      <w:pPr>
        <w:rPr>
          <w:ins w:id="1282" w:author="CT4#129" w:date="2025-04-25T15:22:00Z"/>
        </w:rPr>
      </w:pPr>
      <w:ins w:id="1283" w:author="CT4#129" w:date="2025-04-25T14:30:00Z">
        <w:r w:rsidRPr="003B2883">
          <w:t xml:space="preserve">N2 Information shall encode NG Application Protocol (NGAP) IEs, as specified in </w:t>
        </w:r>
        <w:r>
          <w:t>clause </w:t>
        </w:r>
        <w:r w:rsidRPr="003B2883">
          <w:t>9.4 of</w:t>
        </w:r>
        <w:r>
          <w:t xml:space="preserve"> 3GPP TS </w:t>
        </w:r>
        <w:r w:rsidRPr="003B2883">
          <w:t>38.413</w:t>
        </w:r>
        <w:r>
          <w:t> </w:t>
        </w:r>
        <w:r w:rsidRPr="003B2883">
          <w:t xml:space="preserve">[12] (ASN.1 encoded), using </w:t>
        </w:r>
        <w:r w:rsidRPr="003B2883">
          <w:rPr>
            <w:lang w:val="en-US"/>
          </w:rPr>
          <w:t xml:space="preserve">the </w:t>
        </w:r>
      </w:ins>
      <w:ins w:id="1284" w:author="Huawei [Abdessamad] 2025-05" w:date="2025-05-06T13:53:00Z">
        <w:r w:rsidR="00456FA6">
          <w:rPr>
            <w:lang w:val="en-US"/>
          </w:rPr>
          <w:t>"</w:t>
        </w:r>
      </w:ins>
      <w:ins w:id="1285" w:author="CT4#129" w:date="2025-04-25T14:30:00Z">
        <w:r w:rsidRPr="003B2883">
          <w:t>vnd.3gpp.ngap</w:t>
        </w:r>
      </w:ins>
      <w:ins w:id="1286" w:author="Huawei [Abdessamad] 2025-05" w:date="2025-05-06T13:53:00Z">
        <w:r w:rsidR="00456FA6">
          <w:t>"</w:t>
        </w:r>
      </w:ins>
      <w:ins w:id="1287" w:author="CT4#129" w:date="2025-04-25T14:30:00Z">
        <w:r w:rsidRPr="003B2883">
          <w:t xml:space="preserve"> content-type.</w:t>
        </w:r>
      </w:ins>
    </w:p>
    <w:p w14:paraId="22482EDD" w14:textId="3CD38D82" w:rsidR="00C46007" w:rsidRPr="00C46007" w:rsidRDefault="00C46007" w:rsidP="00C46007">
      <w:pPr>
        <w:pStyle w:val="TH"/>
        <w:rPr>
          <w:ins w:id="1288" w:author="CT4#129" w:date="2025-04-25T15:22:00Z"/>
        </w:rPr>
      </w:pPr>
      <w:ins w:id="1289" w:author="CT4#129" w:date="2025-04-25T15:22:00Z">
        <w:r w:rsidRPr="003B2883">
          <w:t>Table 6.</w:t>
        </w:r>
      </w:ins>
      <w:ins w:id="1290" w:author="CT4#129" w:date="2025-04-25T16:20:00Z">
        <w:r w:rsidR="002D1591" w:rsidRPr="002D1591">
          <w:rPr>
            <w:highlight w:val="yellow"/>
          </w:rPr>
          <w:t>XX</w:t>
        </w:r>
      </w:ins>
      <w:ins w:id="1291" w:author="CT4#129" w:date="2025-04-25T15:22:00Z">
        <w:r w:rsidRPr="003B2883">
          <w:t>.6.</w:t>
        </w:r>
      </w:ins>
      <w:ins w:id="1292" w:author="CT4#129" w:date="2025-04-25T16:20:00Z">
        <w:r w:rsidR="002D1591">
          <w:t>5</w:t>
        </w:r>
      </w:ins>
      <w:ins w:id="1293" w:author="CT4#129" w:date="2025-04-25T15:22:00Z">
        <w:r w:rsidRPr="003B2883">
          <w:t>.</w:t>
        </w:r>
      </w:ins>
      <w:ins w:id="1294" w:author="CT4#129" w:date="2025-04-25T16:20:00Z">
        <w:r w:rsidR="002D1591">
          <w:t>2</w:t>
        </w:r>
      </w:ins>
      <w:ins w:id="1295" w:author="CT4#129" w:date="2025-04-25T15:22:00Z">
        <w:r w:rsidRPr="003B2883">
          <w:t xml:space="preserve">-1: N2 Information content for </w:t>
        </w:r>
        <w:r>
          <w:t xml:space="preserve">AMF </w:t>
        </w:r>
        <w:proofErr w:type="spellStart"/>
        <w:r>
          <w:t>AIoT</w:t>
        </w:r>
        <w:proofErr w:type="spellEnd"/>
        <w:r>
          <w:t xml:space="preserve"> services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C46007" w:rsidRPr="003B2883" w14:paraId="011B8AC3" w14:textId="77777777" w:rsidTr="009A7D68">
        <w:trPr>
          <w:trHeight w:val="283"/>
          <w:jc w:val="center"/>
          <w:ins w:id="1296" w:author="CT4#129" w:date="2025-04-25T15:22:00Z"/>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463A9B9E" w14:textId="77777777" w:rsidR="00C46007" w:rsidRPr="003B2883" w:rsidRDefault="00C46007" w:rsidP="0062733B">
            <w:pPr>
              <w:pStyle w:val="TAH"/>
              <w:rPr>
                <w:ins w:id="1297" w:author="CT4#129" w:date="2025-04-25T15:22:00Z"/>
              </w:rPr>
            </w:pPr>
            <w:ins w:id="1298" w:author="CT4#129" w:date="2025-04-25T15:22:00Z">
              <w:r w:rsidRPr="003B2883">
                <w:t>NGAP IE</w:t>
              </w:r>
            </w:ins>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5170D33D" w14:textId="77777777" w:rsidR="00C46007" w:rsidRPr="003B2883" w:rsidRDefault="00C46007" w:rsidP="0062733B">
            <w:pPr>
              <w:pStyle w:val="TAH"/>
              <w:rPr>
                <w:ins w:id="1299" w:author="CT4#129" w:date="2025-04-25T15:22:00Z"/>
              </w:rPr>
            </w:pPr>
            <w:ins w:id="1300" w:author="CT4#129" w:date="2025-04-25T15:22:00Z">
              <w:r w:rsidRPr="003B2883">
                <w:t>Reference</w:t>
              </w:r>
            </w:ins>
          </w:p>
          <w:p w14:paraId="7064B901" w14:textId="77777777" w:rsidR="00C46007" w:rsidRPr="003B2883" w:rsidRDefault="00C46007" w:rsidP="0062733B">
            <w:pPr>
              <w:pStyle w:val="TAH"/>
              <w:rPr>
                <w:ins w:id="1301" w:author="CT4#129" w:date="2025-04-25T15:22:00Z"/>
              </w:rPr>
            </w:pPr>
            <w:ins w:id="1302" w:author="CT4#129" w:date="2025-04-25T15:22:00Z">
              <w:r w:rsidRPr="003B2883">
                <w:t>(3GPP TS 38.413 [12])</w:t>
              </w:r>
            </w:ins>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631A4024" w14:textId="77777777" w:rsidR="00C46007" w:rsidRPr="003B2883" w:rsidRDefault="00C46007" w:rsidP="0062733B">
            <w:pPr>
              <w:pStyle w:val="TAH"/>
              <w:rPr>
                <w:ins w:id="1303" w:author="CT4#129" w:date="2025-04-25T15:22:00Z"/>
              </w:rPr>
            </w:pPr>
            <w:ins w:id="1304" w:author="CT4#129" w:date="2025-04-25T15:22:00Z">
              <w:r w:rsidRPr="003B2883">
                <w:t>Related NGAP message</w:t>
              </w:r>
            </w:ins>
          </w:p>
        </w:tc>
      </w:tr>
      <w:tr w:rsidR="00C46007" w:rsidRPr="003B2883" w14:paraId="0BB5A1F8" w14:textId="77777777" w:rsidTr="00EF15A8">
        <w:trPr>
          <w:trHeight w:val="227"/>
          <w:jc w:val="center"/>
          <w:ins w:id="1305"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18A6FA9D" w14:textId="3E698FCB" w:rsidR="00C46007" w:rsidRPr="00564155" w:rsidRDefault="00E37BDF" w:rsidP="00564155">
            <w:pPr>
              <w:pStyle w:val="TAL"/>
              <w:rPr>
                <w:ins w:id="1306" w:author="CT4#129" w:date="2025-04-25T15:22:00Z"/>
                <w:lang w:val="en-US"/>
              </w:rPr>
            </w:pPr>
            <w:ins w:id="1307" w:author="CT4#129" w:date="2025-04-25T15:27:00Z">
              <w:r w:rsidRPr="00564155">
                <w:rPr>
                  <w:lang w:val="en-US"/>
                </w:rPr>
                <w:t>Inventory Request Transfer</w:t>
              </w:r>
            </w:ins>
          </w:p>
        </w:tc>
        <w:tc>
          <w:tcPr>
            <w:tcW w:w="1012" w:type="pct"/>
            <w:tcBorders>
              <w:top w:val="single" w:sz="4" w:space="0" w:color="auto"/>
              <w:left w:val="single" w:sz="4" w:space="0" w:color="auto"/>
              <w:bottom w:val="single" w:sz="4" w:space="0" w:color="auto"/>
              <w:right w:val="single" w:sz="4" w:space="0" w:color="auto"/>
            </w:tcBorders>
          </w:tcPr>
          <w:p w14:paraId="58E90D1C" w14:textId="110CEC83" w:rsidR="00C46007" w:rsidRPr="003B2883" w:rsidRDefault="00F02817" w:rsidP="0062733B">
            <w:pPr>
              <w:pStyle w:val="TAC"/>
              <w:rPr>
                <w:ins w:id="1308" w:author="CT4#129" w:date="2025-04-25T15:22:00Z"/>
              </w:rPr>
            </w:pPr>
            <w:ins w:id="1309" w:author="CT4#129" w:date="2025-04-25T15:29:00Z">
              <w:r w:rsidRPr="00F02817">
                <w:t>9.</w:t>
              </w:r>
            </w:ins>
            <w:ins w:id="1310" w:author="CT4#129" w:date="2025-04-25T15:30:00Z">
              <w:r w:rsidR="009A7D68">
                <w:t>3</w:t>
              </w:r>
            </w:ins>
            <w:ins w:id="1311" w:author="CT4#129" w:date="2025-04-25T15:29:00Z">
              <w:r w:rsidRPr="00F02817">
                <w:t>.</w:t>
              </w:r>
              <w:r w:rsidRPr="00F02817">
                <w:rPr>
                  <w:highlight w:val="yellow"/>
                </w:rPr>
                <w:t>x</w:t>
              </w:r>
              <w:r w:rsidRPr="00F02817">
                <w:t>.1</w:t>
              </w:r>
            </w:ins>
          </w:p>
        </w:tc>
        <w:tc>
          <w:tcPr>
            <w:tcW w:w="2607" w:type="pct"/>
            <w:tcBorders>
              <w:top w:val="single" w:sz="4" w:space="0" w:color="auto"/>
              <w:left w:val="single" w:sz="4" w:space="0" w:color="auto"/>
              <w:bottom w:val="single" w:sz="4" w:space="0" w:color="auto"/>
              <w:right w:val="single" w:sz="4" w:space="0" w:color="auto"/>
            </w:tcBorders>
          </w:tcPr>
          <w:p w14:paraId="7FA8D9BA" w14:textId="6C2A1980" w:rsidR="00C46007" w:rsidRPr="003B2883" w:rsidRDefault="00E37BDF" w:rsidP="0062733B">
            <w:pPr>
              <w:pStyle w:val="TAL"/>
              <w:rPr>
                <w:ins w:id="1312" w:author="CT4#129" w:date="2025-04-25T15:22:00Z"/>
                <w:lang w:val="en-US"/>
              </w:rPr>
            </w:pPr>
            <w:ins w:id="1313" w:author="CT4#129" w:date="2025-04-25T15:28:00Z">
              <w:r w:rsidRPr="00E37BDF">
                <w:rPr>
                  <w:lang w:val="en-US"/>
                </w:rPr>
                <w:t>INVENTORY REQUEST</w:t>
              </w:r>
            </w:ins>
          </w:p>
        </w:tc>
      </w:tr>
      <w:tr w:rsidR="00C46007" w:rsidRPr="003B2883" w14:paraId="577564BA" w14:textId="77777777" w:rsidTr="00EF15A8">
        <w:trPr>
          <w:trHeight w:val="227"/>
          <w:jc w:val="center"/>
          <w:ins w:id="1314"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52136210" w14:textId="2CFF858A" w:rsidR="00C46007" w:rsidRPr="00564155" w:rsidRDefault="00E37BDF" w:rsidP="00564155">
            <w:pPr>
              <w:pStyle w:val="TAL"/>
              <w:rPr>
                <w:ins w:id="1315" w:author="CT4#129" w:date="2025-04-25T15:22:00Z"/>
                <w:lang w:val="en-US"/>
              </w:rPr>
            </w:pPr>
            <w:ins w:id="1316" w:author="CT4#129" w:date="2025-04-25T15:28:00Z">
              <w:r w:rsidRPr="00564155">
                <w:rPr>
                  <w:lang w:val="en-US"/>
                </w:rPr>
                <w:t>Inventory R</w:t>
              </w:r>
              <w:r w:rsidRPr="00564155">
                <w:rPr>
                  <w:rFonts w:hint="eastAsia"/>
                  <w:lang w:val="en-US"/>
                </w:rPr>
                <w:t>esponse</w:t>
              </w:r>
              <w:r w:rsidRPr="00564155">
                <w:rPr>
                  <w:lang w:val="en-US"/>
                </w:rPr>
                <w:t xml:space="preserve"> Transfer</w:t>
              </w:r>
            </w:ins>
          </w:p>
        </w:tc>
        <w:tc>
          <w:tcPr>
            <w:tcW w:w="1012" w:type="pct"/>
            <w:tcBorders>
              <w:top w:val="single" w:sz="4" w:space="0" w:color="auto"/>
              <w:left w:val="single" w:sz="4" w:space="0" w:color="auto"/>
              <w:bottom w:val="single" w:sz="4" w:space="0" w:color="auto"/>
              <w:right w:val="single" w:sz="4" w:space="0" w:color="auto"/>
            </w:tcBorders>
          </w:tcPr>
          <w:p w14:paraId="4CA5D7C7" w14:textId="4321129B" w:rsidR="00C46007" w:rsidRPr="009A7D68" w:rsidRDefault="00F02817" w:rsidP="0062733B">
            <w:pPr>
              <w:pStyle w:val="TAC"/>
              <w:rPr>
                <w:ins w:id="1317" w:author="CT4#129" w:date="2025-04-25T15:22:00Z"/>
              </w:rPr>
            </w:pPr>
            <w:ins w:id="1318" w:author="CT4#129" w:date="2025-04-25T15:29:00Z">
              <w:r w:rsidRPr="00F02817">
                <w:t>9.</w:t>
              </w:r>
            </w:ins>
            <w:ins w:id="1319" w:author="CT4#129" w:date="2025-04-25T15:30:00Z">
              <w:r w:rsidR="009A7D68">
                <w:t>3</w:t>
              </w:r>
            </w:ins>
            <w:ins w:id="1320" w:author="CT4#129" w:date="2025-04-25T15:29:00Z">
              <w:r w:rsidRPr="00F02817">
                <w:t>.</w:t>
              </w:r>
              <w:r w:rsidRPr="00F02817">
                <w:rPr>
                  <w:highlight w:val="yellow"/>
                </w:rPr>
                <w:t>x</w:t>
              </w:r>
              <w:r w:rsidRPr="00F02817">
                <w:t>.</w:t>
              </w:r>
              <w:r w:rsidR="009A7D68">
                <w:t>2</w:t>
              </w:r>
            </w:ins>
          </w:p>
        </w:tc>
        <w:tc>
          <w:tcPr>
            <w:tcW w:w="2607" w:type="pct"/>
            <w:tcBorders>
              <w:top w:val="single" w:sz="4" w:space="0" w:color="auto"/>
              <w:left w:val="single" w:sz="4" w:space="0" w:color="auto"/>
              <w:bottom w:val="single" w:sz="4" w:space="0" w:color="auto"/>
              <w:right w:val="single" w:sz="4" w:space="0" w:color="auto"/>
            </w:tcBorders>
          </w:tcPr>
          <w:p w14:paraId="1153D093" w14:textId="330A52DA" w:rsidR="00C46007" w:rsidRPr="00564155" w:rsidRDefault="00E37BDF" w:rsidP="0062733B">
            <w:pPr>
              <w:pStyle w:val="TAL"/>
              <w:rPr>
                <w:ins w:id="1321" w:author="CT4#129" w:date="2025-04-25T15:22:00Z"/>
                <w:lang w:val="en-US"/>
              </w:rPr>
            </w:pPr>
            <w:ins w:id="1322" w:author="CT4#129" w:date="2025-04-25T15:28:00Z">
              <w:r w:rsidRPr="00E37BDF">
                <w:rPr>
                  <w:lang w:val="en-US"/>
                </w:rPr>
                <w:t xml:space="preserve">INVENTORY </w:t>
              </w:r>
              <w:r w:rsidRPr="00564155">
                <w:rPr>
                  <w:lang w:val="en-US"/>
                </w:rPr>
                <w:t>RESPONSE</w:t>
              </w:r>
            </w:ins>
          </w:p>
        </w:tc>
      </w:tr>
      <w:tr w:rsidR="00C46007" w:rsidRPr="003B2883" w14:paraId="0B9935C5" w14:textId="77777777" w:rsidTr="00EF15A8">
        <w:trPr>
          <w:trHeight w:val="227"/>
          <w:jc w:val="center"/>
          <w:ins w:id="1323"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4DA61ECB" w14:textId="2C71E162" w:rsidR="00C46007" w:rsidRPr="00564155" w:rsidRDefault="009A7D68" w:rsidP="00564155">
            <w:pPr>
              <w:pStyle w:val="TAL"/>
              <w:rPr>
                <w:ins w:id="1324" w:author="CT4#129" w:date="2025-04-25T15:22:00Z"/>
                <w:lang w:val="en-US"/>
              </w:rPr>
            </w:pPr>
            <w:ins w:id="1325" w:author="CT4#129" w:date="2025-04-25T15:29:00Z">
              <w:r w:rsidRPr="00564155">
                <w:rPr>
                  <w:lang w:val="en-US"/>
                </w:rPr>
                <w:t xml:space="preserve">Inventory </w:t>
              </w:r>
              <w:r w:rsidRPr="00564155">
                <w:rPr>
                  <w:rFonts w:hint="eastAsia"/>
                  <w:lang w:val="en-US"/>
                </w:rPr>
                <w:t>Failure</w:t>
              </w:r>
              <w:r w:rsidRPr="00564155">
                <w:rPr>
                  <w:lang w:val="en-US"/>
                </w:rPr>
                <w:t xml:space="preserve"> Transfer</w:t>
              </w:r>
            </w:ins>
          </w:p>
        </w:tc>
        <w:tc>
          <w:tcPr>
            <w:tcW w:w="1012" w:type="pct"/>
            <w:tcBorders>
              <w:top w:val="single" w:sz="4" w:space="0" w:color="auto"/>
              <w:left w:val="single" w:sz="4" w:space="0" w:color="auto"/>
              <w:bottom w:val="single" w:sz="4" w:space="0" w:color="auto"/>
              <w:right w:val="single" w:sz="4" w:space="0" w:color="auto"/>
            </w:tcBorders>
          </w:tcPr>
          <w:p w14:paraId="78F828CF" w14:textId="5EF479A3" w:rsidR="00C46007" w:rsidRPr="009A7D68" w:rsidRDefault="009A7D68" w:rsidP="0062733B">
            <w:pPr>
              <w:pStyle w:val="TAC"/>
              <w:rPr>
                <w:ins w:id="1326" w:author="CT4#129" w:date="2025-04-25T15:22:00Z"/>
              </w:rPr>
            </w:pPr>
            <w:ins w:id="1327" w:author="CT4#129" w:date="2025-04-25T15:30:00Z">
              <w:r w:rsidRPr="00F02817">
                <w:t>9.</w:t>
              </w:r>
              <w:r>
                <w:t>3</w:t>
              </w:r>
              <w:r w:rsidRPr="00F02817">
                <w:t>.</w:t>
              </w:r>
              <w:r w:rsidRPr="00F02817">
                <w:rPr>
                  <w:highlight w:val="yellow"/>
                </w:rPr>
                <w:t>x</w:t>
              </w:r>
              <w:r w:rsidRPr="00F02817">
                <w:t>.</w:t>
              </w:r>
              <w:r>
                <w:t>3</w:t>
              </w:r>
            </w:ins>
          </w:p>
        </w:tc>
        <w:tc>
          <w:tcPr>
            <w:tcW w:w="2607" w:type="pct"/>
            <w:tcBorders>
              <w:top w:val="single" w:sz="4" w:space="0" w:color="auto"/>
              <w:left w:val="single" w:sz="4" w:space="0" w:color="auto"/>
              <w:bottom w:val="single" w:sz="4" w:space="0" w:color="auto"/>
              <w:right w:val="single" w:sz="4" w:space="0" w:color="auto"/>
            </w:tcBorders>
          </w:tcPr>
          <w:p w14:paraId="63428FF2" w14:textId="7E703AE6" w:rsidR="00C46007" w:rsidRPr="003B2883" w:rsidRDefault="009A7D68" w:rsidP="0062733B">
            <w:pPr>
              <w:pStyle w:val="TAL"/>
              <w:rPr>
                <w:ins w:id="1328" w:author="CT4#129" w:date="2025-04-25T15:22:00Z"/>
                <w:lang w:val="en-US"/>
              </w:rPr>
            </w:pPr>
            <w:ins w:id="1329" w:author="CT4#129" w:date="2025-04-25T15:30:00Z">
              <w:r w:rsidRPr="009A7D68">
                <w:rPr>
                  <w:lang w:val="en-US"/>
                </w:rPr>
                <w:t>INVENTORY FAILURE</w:t>
              </w:r>
            </w:ins>
          </w:p>
        </w:tc>
      </w:tr>
      <w:tr w:rsidR="00C46007" w:rsidRPr="003B2883" w14:paraId="09083B8E" w14:textId="77777777" w:rsidTr="00EF15A8">
        <w:trPr>
          <w:trHeight w:val="227"/>
          <w:jc w:val="center"/>
          <w:ins w:id="1330"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0FB08DE7" w14:textId="2A4F3751" w:rsidR="00C46007" w:rsidRPr="00564155" w:rsidRDefault="009A7D68" w:rsidP="00564155">
            <w:pPr>
              <w:pStyle w:val="TAL"/>
              <w:rPr>
                <w:ins w:id="1331" w:author="CT4#129" w:date="2025-04-25T15:22:00Z"/>
                <w:lang w:val="en-US"/>
              </w:rPr>
            </w:pPr>
            <w:ins w:id="1332" w:author="CT4#129" w:date="2025-04-25T15:30:00Z">
              <w:r w:rsidRPr="00564155">
                <w:rPr>
                  <w:lang w:val="en-US"/>
                </w:rPr>
                <w:t>Inventory Report Transfer</w:t>
              </w:r>
            </w:ins>
          </w:p>
        </w:tc>
        <w:tc>
          <w:tcPr>
            <w:tcW w:w="1012" w:type="pct"/>
            <w:tcBorders>
              <w:top w:val="single" w:sz="4" w:space="0" w:color="auto"/>
              <w:left w:val="single" w:sz="4" w:space="0" w:color="auto"/>
              <w:bottom w:val="single" w:sz="4" w:space="0" w:color="auto"/>
              <w:right w:val="single" w:sz="4" w:space="0" w:color="auto"/>
            </w:tcBorders>
          </w:tcPr>
          <w:p w14:paraId="03408767" w14:textId="2765D003" w:rsidR="00C46007" w:rsidRPr="009A7D68" w:rsidRDefault="009A7D68" w:rsidP="0062733B">
            <w:pPr>
              <w:pStyle w:val="TAC"/>
              <w:rPr>
                <w:ins w:id="1333" w:author="CT4#129" w:date="2025-04-25T15:22:00Z"/>
              </w:rPr>
            </w:pPr>
            <w:ins w:id="1334" w:author="CT4#129" w:date="2025-04-25T15:32:00Z">
              <w:r w:rsidRPr="00F02817">
                <w:t>9.</w:t>
              </w:r>
              <w:r>
                <w:t>3</w:t>
              </w:r>
              <w:r w:rsidRPr="00F02817">
                <w:t>.</w:t>
              </w:r>
              <w:r w:rsidRPr="00F02817">
                <w:rPr>
                  <w:highlight w:val="yellow"/>
                </w:rPr>
                <w:t>x</w:t>
              </w:r>
              <w:r w:rsidRPr="00F02817">
                <w:t>.</w:t>
              </w:r>
              <w:r>
                <w:t>4</w:t>
              </w:r>
            </w:ins>
          </w:p>
        </w:tc>
        <w:tc>
          <w:tcPr>
            <w:tcW w:w="2607" w:type="pct"/>
            <w:tcBorders>
              <w:top w:val="single" w:sz="4" w:space="0" w:color="auto"/>
              <w:left w:val="single" w:sz="4" w:space="0" w:color="auto"/>
              <w:bottom w:val="single" w:sz="4" w:space="0" w:color="auto"/>
              <w:right w:val="single" w:sz="4" w:space="0" w:color="auto"/>
            </w:tcBorders>
          </w:tcPr>
          <w:p w14:paraId="5D971B89" w14:textId="2D39C74A" w:rsidR="00C46007" w:rsidRPr="003B2883" w:rsidRDefault="009A7D68" w:rsidP="0062733B">
            <w:pPr>
              <w:pStyle w:val="TAL"/>
              <w:rPr>
                <w:ins w:id="1335" w:author="CT4#129" w:date="2025-04-25T15:22:00Z"/>
                <w:lang w:val="en-US"/>
              </w:rPr>
            </w:pPr>
            <w:ins w:id="1336" w:author="CT4#129" w:date="2025-04-25T15:32:00Z">
              <w:r w:rsidRPr="009A7D68">
                <w:rPr>
                  <w:lang w:val="en-US"/>
                </w:rPr>
                <w:t>INVENTORY REPORT</w:t>
              </w:r>
            </w:ins>
          </w:p>
        </w:tc>
      </w:tr>
      <w:tr w:rsidR="00C46007" w:rsidRPr="003B2883" w:rsidDel="00644E08" w14:paraId="0951C42F" w14:textId="77777777" w:rsidTr="00EF15A8">
        <w:trPr>
          <w:trHeight w:val="227"/>
          <w:jc w:val="center"/>
          <w:ins w:id="1337"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1BE16678" w14:textId="26E6AA68" w:rsidR="00C46007" w:rsidRPr="00564155" w:rsidDel="00644E08" w:rsidRDefault="0034617D" w:rsidP="00564155">
            <w:pPr>
              <w:pStyle w:val="TAL"/>
              <w:rPr>
                <w:ins w:id="1338" w:author="CT4#129" w:date="2025-04-25T15:22:00Z"/>
                <w:lang w:val="en-US"/>
              </w:rPr>
            </w:pPr>
            <w:ins w:id="1339" w:author="CT4#129" w:date="2025-04-25T15:32:00Z">
              <w:r w:rsidRPr="00564155">
                <w:rPr>
                  <w:lang w:val="en-US"/>
                </w:rPr>
                <w:t>Command Request Transfer</w:t>
              </w:r>
            </w:ins>
          </w:p>
        </w:tc>
        <w:tc>
          <w:tcPr>
            <w:tcW w:w="1012" w:type="pct"/>
            <w:tcBorders>
              <w:top w:val="single" w:sz="4" w:space="0" w:color="auto"/>
              <w:left w:val="single" w:sz="4" w:space="0" w:color="auto"/>
              <w:bottom w:val="single" w:sz="4" w:space="0" w:color="auto"/>
              <w:right w:val="single" w:sz="4" w:space="0" w:color="auto"/>
            </w:tcBorders>
          </w:tcPr>
          <w:p w14:paraId="3124BFB1" w14:textId="49A14967" w:rsidR="00C46007" w:rsidRPr="0034617D" w:rsidDel="00644E08" w:rsidRDefault="0034617D" w:rsidP="0062733B">
            <w:pPr>
              <w:pStyle w:val="TAC"/>
              <w:rPr>
                <w:ins w:id="1340" w:author="CT4#129" w:date="2025-04-25T15:22:00Z"/>
              </w:rPr>
            </w:pPr>
            <w:ins w:id="1341" w:author="CT4#129" w:date="2025-04-25T15:32:00Z">
              <w:r w:rsidRPr="00F02817">
                <w:t>9.</w:t>
              </w:r>
              <w:r>
                <w:t>3</w:t>
              </w:r>
              <w:r w:rsidRPr="00F02817">
                <w:t>.</w:t>
              </w:r>
              <w:r w:rsidRPr="00F02817">
                <w:rPr>
                  <w:highlight w:val="yellow"/>
                </w:rPr>
                <w:t>x</w:t>
              </w:r>
              <w:r w:rsidRPr="00F02817">
                <w:t>.</w:t>
              </w:r>
              <w:r>
                <w:t>5</w:t>
              </w:r>
            </w:ins>
          </w:p>
        </w:tc>
        <w:tc>
          <w:tcPr>
            <w:tcW w:w="2607" w:type="pct"/>
            <w:tcBorders>
              <w:top w:val="single" w:sz="4" w:space="0" w:color="auto"/>
              <w:left w:val="single" w:sz="4" w:space="0" w:color="auto"/>
              <w:bottom w:val="single" w:sz="4" w:space="0" w:color="auto"/>
              <w:right w:val="single" w:sz="4" w:space="0" w:color="auto"/>
            </w:tcBorders>
          </w:tcPr>
          <w:p w14:paraId="69DAC8AF" w14:textId="2B7F6328" w:rsidR="00C46007" w:rsidRPr="00564155" w:rsidDel="00644E08" w:rsidRDefault="0034617D" w:rsidP="0062733B">
            <w:pPr>
              <w:pStyle w:val="TAL"/>
              <w:rPr>
                <w:ins w:id="1342" w:author="CT4#129" w:date="2025-04-25T15:22:00Z"/>
                <w:lang w:val="en-US"/>
              </w:rPr>
            </w:pPr>
            <w:ins w:id="1343" w:author="CT4#129" w:date="2025-04-25T15:32:00Z">
              <w:r w:rsidRPr="00564155">
                <w:rPr>
                  <w:lang w:val="en-US"/>
                </w:rPr>
                <w:t>COMMAND REQUEST</w:t>
              </w:r>
            </w:ins>
          </w:p>
        </w:tc>
      </w:tr>
      <w:tr w:rsidR="00C46007" w:rsidRPr="003B2883" w:rsidDel="00644E08" w14:paraId="38386469" w14:textId="77777777" w:rsidTr="00EF15A8">
        <w:trPr>
          <w:trHeight w:val="227"/>
          <w:jc w:val="center"/>
          <w:ins w:id="1344"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20DFF40D" w14:textId="32D69C2D" w:rsidR="00C46007" w:rsidRPr="00564155" w:rsidDel="00644E08" w:rsidRDefault="00BD3E0D" w:rsidP="00564155">
            <w:pPr>
              <w:pStyle w:val="TAL"/>
              <w:rPr>
                <w:ins w:id="1345" w:author="CT4#129" w:date="2025-04-25T15:22:00Z"/>
                <w:lang w:val="en-US"/>
              </w:rPr>
            </w:pPr>
            <w:ins w:id="1346" w:author="CT4#129" w:date="2025-04-25T15:33:00Z">
              <w:r w:rsidRPr="00564155">
                <w:rPr>
                  <w:lang w:val="en-US"/>
                </w:rPr>
                <w:t>Command Response Transfer</w:t>
              </w:r>
            </w:ins>
          </w:p>
        </w:tc>
        <w:tc>
          <w:tcPr>
            <w:tcW w:w="1012" w:type="pct"/>
            <w:tcBorders>
              <w:top w:val="single" w:sz="4" w:space="0" w:color="auto"/>
              <w:left w:val="single" w:sz="4" w:space="0" w:color="auto"/>
              <w:bottom w:val="single" w:sz="4" w:space="0" w:color="auto"/>
              <w:right w:val="single" w:sz="4" w:space="0" w:color="auto"/>
            </w:tcBorders>
          </w:tcPr>
          <w:p w14:paraId="4AA25A4F" w14:textId="14015F0E" w:rsidR="00C46007" w:rsidRPr="00BD3E0D" w:rsidDel="00644E08" w:rsidRDefault="00BD3E0D" w:rsidP="0062733B">
            <w:pPr>
              <w:pStyle w:val="TAC"/>
              <w:rPr>
                <w:ins w:id="1347" w:author="CT4#129" w:date="2025-04-25T15:22:00Z"/>
              </w:rPr>
            </w:pPr>
            <w:ins w:id="1348" w:author="CT4#129" w:date="2025-04-25T15:33:00Z">
              <w:r w:rsidRPr="00F02817">
                <w:t>9.</w:t>
              </w:r>
              <w:r>
                <w:t>3</w:t>
              </w:r>
              <w:r w:rsidRPr="00F02817">
                <w:t>.</w:t>
              </w:r>
              <w:r w:rsidRPr="00F02817">
                <w:rPr>
                  <w:highlight w:val="yellow"/>
                </w:rPr>
                <w:t>x</w:t>
              </w:r>
              <w:r w:rsidRPr="00F02817">
                <w:t>.</w:t>
              </w:r>
              <w:r>
                <w:t>6</w:t>
              </w:r>
            </w:ins>
          </w:p>
        </w:tc>
        <w:tc>
          <w:tcPr>
            <w:tcW w:w="2607" w:type="pct"/>
            <w:tcBorders>
              <w:top w:val="single" w:sz="4" w:space="0" w:color="auto"/>
              <w:left w:val="single" w:sz="4" w:space="0" w:color="auto"/>
              <w:bottom w:val="single" w:sz="4" w:space="0" w:color="auto"/>
              <w:right w:val="single" w:sz="4" w:space="0" w:color="auto"/>
            </w:tcBorders>
          </w:tcPr>
          <w:p w14:paraId="516F5C65" w14:textId="1DE6480F" w:rsidR="00C46007" w:rsidRPr="00564155" w:rsidDel="00644E08" w:rsidRDefault="00BD3E0D" w:rsidP="0062733B">
            <w:pPr>
              <w:pStyle w:val="TAL"/>
              <w:rPr>
                <w:ins w:id="1349" w:author="CT4#129" w:date="2025-04-25T15:22:00Z"/>
                <w:lang w:val="en-US"/>
              </w:rPr>
            </w:pPr>
            <w:ins w:id="1350" w:author="CT4#129" w:date="2025-04-25T15:33:00Z">
              <w:r w:rsidRPr="00564155">
                <w:rPr>
                  <w:lang w:val="en-US"/>
                </w:rPr>
                <w:t>COMMAND RESPONSE</w:t>
              </w:r>
            </w:ins>
          </w:p>
        </w:tc>
      </w:tr>
      <w:tr w:rsidR="00B15487" w:rsidRPr="003B2883" w:rsidDel="00644E08" w14:paraId="60E2186F" w14:textId="77777777" w:rsidTr="00EF15A8">
        <w:trPr>
          <w:trHeight w:val="227"/>
          <w:jc w:val="center"/>
          <w:ins w:id="1351" w:author="CT4#129" w:date="2025-04-25T15:22:00Z"/>
        </w:trPr>
        <w:tc>
          <w:tcPr>
            <w:tcW w:w="1381" w:type="pct"/>
            <w:tcBorders>
              <w:top w:val="single" w:sz="4" w:space="0" w:color="auto"/>
              <w:left w:val="single" w:sz="4" w:space="0" w:color="auto"/>
              <w:bottom w:val="single" w:sz="4" w:space="0" w:color="auto"/>
              <w:right w:val="single" w:sz="4" w:space="0" w:color="auto"/>
            </w:tcBorders>
          </w:tcPr>
          <w:p w14:paraId="6670E230" w14:textId="2FE65332" w:rsidR="00B15487" w:rsidRPr="00564155" w:rsidRDefault="00B15487" w:rsidP="00564155">
            <w:pPr>
              <w:pStyle w:val="TAL"/>
              <w:rPr>
                <w:ins w:id="1352" w:author="CT4#129" w:date="2025-04-25T15:22:00Z"/>
                <w:lang w:val="en-US"/>
              </w:rPr>
            </w:pPr>
            <w:ins w:id="1353" w:author="CT4#129" w:date="2025-04-25T15:33:00Z">
              <w:r w:rsidRPr="00564155">
                <w:rPr>
                  <w:lang w:val="en-US"/>
                </w:rPr>
                <w:t>Command Failure Transfer</w:t>
              </w:r>
            </w:ins>
          </w:p>
        </w:tc>
        <w:tc>
          <w:tcPr>
            <w:tcW w:w="1012" w:type="pct"/>
            <w:tcBorders>
              <w:top w:val="single" w:sz="4" w:space="0" w:color="auto"/>
              <w:left w:val="single" w:sz="4" w:space="0" w:color="auto"/>
              <w:bottom w:val="single" w:sz="4" w:space="0" w:color="auto"/>
              <w:right w:val="single" w:sz="4" w:space="0" w:color="auto"/>
            </w:tcBorders>
          </w:tcPr>
          <w:p w14:paraId="13A247AC" w14:textId="4F19457F" w:rsidR="00B15487" w:rsidRPr="00B15487" w:rsidRDefault="00B15487" w:rsidP="00B15487">
            <w:pPr>
              <w:pStyle w:val="TAC"/>
              <w:rPr>
                <w:ins w:id="1354" w:author="CT4#129" w:date="2025-04-25T15:22:00Z"/>
                <w:lang w:eastAsia="ja-JP"/>
              </w:rPr>
            </w:pPr>
            <w:ins w:id="1355" w:author="CT4#129" w:date="2025-04-25T15:33:00Z">
              <w:r w:rsidRPr="00F02817">
                <w:t>9.</w:t>
              </w:r>
              <w:r>
                <w:t>3</w:t>
              </w:r>
              <w:r w:rsidRPr="00F02817">
                <w:t>.</w:t>
              </w:r>
              <w:r w:rsidRPr="00F02817">
                <w:rPr>
                  <w:highlight w:val="yellow"/>
                </w:rPr>
                <w:t>x</w:t>
              </w:r>
              <w:r w:rsidRPr="00F02817">
                <w:t>.</w:t>
              </w:r>
              <w:r>
                <w:t>7</w:t>
              </w:r>
            </w:ins>
          </w:p>
        </w:tc>
        <w:tc>
          <w:tcPr>
            <w:tcW w:w="2607" w:type="pct"/>
            <w:tcBorders>
              <w:top w:val="single" w:sz="4" w:space="0" w:color="auto"/>
              <w:left w:val="single" w:sz="4" w:space="0" w:color="auto"/>
              <w:bottom w:val="single" w:sz="4" w:space="0" w:color="auto"/>
              <w:right w:val="single" w:sz="4" w:space="0" w:color="auto"/>
            </w:tcBorders>
          </w:tcPr>
          <w:p w14:paraId="53A44B1A" w14:textId="382CCC2E" w:rsidR="00B15487" w:rsidRPr="00564155" w:rsidRDefault="00B15487" w:rsidP="00B15487">
            <w:pPr>
              <w:pStyle w:val="TAL"/>
              <w:rPr>
                <w:ins w:id="1356" w:author="CT4#129" w:date="2025-04-25T15:22:00Z"/>
                <w:lang w:val="en-US"/>
              </w:rPr>
            </w:pPr>
            <w:ins w:id="1357" w:author="CT4#129" w:date="2025-04-25T15:33:00Z">
              <w:r w:rsidRPr="00564155">
                <w:rPr>
                  <w:lang w:val="en-US"/>
                </w:rPr>
                <w:t xml:space="preserve">COMMAND </w:t>
              </w:r>
              <w:r w:rsidRPr="009A7D68">
                <w:rPr>
                  <w:lang w:val="en-US"/>
                </w:rPr>
                <w:t>FAILURE</w:t>
              </w:r>
            </w:ins>
          </w:p>
        </w:tc>
      </w:tr>
    </w:tbl>
    <w:p w14:paraId="5CD03B0E" w14:textId="77777777" w:rsidR="00C46007" w:rsidRPr="003B2883" w:rsidRDefault="00C46007" w:rsidP="00C46007">
      <w:pPr>
        <w:rPr>
          <w:ins w:id="1358" w:author="CT4#129" w:date="2025-04-25T15:22:00Z"/>
        </w:rPr>
      </w:pPr>
    </w:p>
    <w:p w14:paraId="2D952CC3" w14:textId="0635BED1" w:rsidR="004A7E5D" w:rsidRDefault="004A7E5D" w:rsidP="004A7E5D">
      <w:pPr>
        <w:pStyle w:val="Heading3"/>
        <w:rPr>
          <w:ins w:id="1359" w:author="rev1" w:date="2025-04-09T06:22:00Z"/>
        </w:rPr>
      </w:pPr>
      <w:bookmarkStart w:id="1360" w:name="_Toc510696647"/>
      <w:bookmarkStart w:id="1361" w:name="_Toc35971443"/>
      <w:bookmarkStart w:id="1362" w:name="_Toc67903560"/>
      <w:ins w:id="1363" w:author="rev1" w:date="2025-04-09T06:26:00Z">
        <w:r>
          <w:t>6.</w:t>
        </w:r>
        <w:r w:rsidRPr="002D1591">
          <w:rPr>
            <w:highlight w:val="yellow"/>
          </w:rPr>
          <w:t>XX</w:t>
        </w:r>
      </w:ins>
      <w:ins w:id="1364" w:author="rev1" w:date="2025-04-09T06:22:00Z">
        <w:r>
          <w:t>.7</w:t>
        </w:r>
        <w:r>
          <w:tab/>
          <w:t>Error Handling</w:t>
        </w:r>
        <w:bookmarkEnd w:id="1360"/>
        <w:bookmarkEnd w:id="1361"/>
        <w:bookmarkEnd w:id="1362"/>
      </w:ins>
    </w:p>
    <w:p w14:paraId="741F2444" w14:textId="3DC33E65" w:rsidR="004A7E5D" w:rsidRPr="00971458" w:rsidRDefault="004A7E5D" w:rsidP="004A7E5D">
      <w:pPr>
        <w:pStyle w:val="Heading4"/>
        <w:rPr>
          <w:ins w:id="1365" w:author="rev1" w:date="2025-04-09T06:22:00Z"/>
        </w:rPr>
      </w:pPr>
      <w:ins w:id="1366" w:author="rev1" w:date="2025-04-09T06:26:00Z">
        <w:r>
          <w:t>6.</w:t>
        </w:r>
        <w:r w:rsidRPr="009E6633">
          <w:rPr>
            <w:highlight w:val="yellow"/>
          </w:rPr>
          <w:t>XX</w:t>
        </w:r>
      </w:ins>
      <w:ins w:id="1367" w:author="rev1" w:date="2025-04-09T06:22:00Z">
        <w:r w:rsidRPr="00971458">
          <w:t>.7.1</w:t>
        </w:r>
        <w:r w:rsidRPr="00971458">
          <w:tab/>
          <w:t>General</w:t>
        </w:r>
      </w:ins>
    </w:p>
    <w:p w14:paraId="69BF2C7A" w14:textId="733EEEE1" w:rsidR="004A7E5D" w:rsidRPr="009E6633" w:rsidRDefault="004A7E5D" w:rsidP="004A7E5D">
      <w:pPr>
        <w:rPr>
          <w:ins w:id="1368" w:author="rev1" w:date="2025-04-09T06:22:00Z"/>
        </w:rPr>
      </w:pPr>
      <w:ins w:id="1369" w:author="rev1" w:date="2025-04-09T06:22:00Z">
        <w:r>
          <w:t xml:space="preserve">For the </w:t>
        </w:r>
      </w:ins>
      <w:ins w:id="1370" w:author="CT4#129" w:date="2025-04-25T16:21:00Z">
        <w:r w:rsidR="009E6633">
          <w:rPr>
            <w:noProof/>
          </w:rPr>
          <w:t>Namf_AIoT</w:t>
        </w:r>
      </w:ins>
      <w:ins w:id="1371" w:author="rev1" w:date="2025-04-09T06:22:00Z">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661A3430" w14:textId="710AF689" w:rsidR="004A7E5D" w:rsidRPr="00971458" w:rsidRDefault="004A7E5D" w:rsidP="004A7E5D">
      <w:pPr>
        <w:rPr>
          <w:ins w:id="1372" w:author="rev1" w:date="2025-04-09T06:22:00Z"/>
          <w:rFonts w:eastAsia="Calibri"/>
        </w:rPr>
      </w:pPr>
      <w:ins w:id="1373" w:author="rev1" w:date="2025-04-09T06:22:00Z">
        <w:r>
          <w:t xml:space="preserve">In addition, the requirements in the following clauses are applicable for the </w:t>
        </w:r>
      </w:ins>
      <w:ins w:id="1374" w:author="CT4#129" w:date="2025-04-25T16:21:00Z">
        <w:r w:rsidR="009E6633">
          <w:rPr>
            <w:noProof/>
          </w:rPr>
          <w:t>Namf_AIoT</w:t>
        </w:r>
      </w:ins>
      <w:ins w:id="1375" w:author="rev1" w:date="2025-04-09T06:22:00Z">
        <w:r>
          <w:t xml:space="preserve"> API.</w:t>
        </w:r>
      </w:ins>
    </w:p>
    <w:p w14:paraId="1650F68C" w14:textId="0146C743" w:rsidR="004A7E5D" w:rsidRPr="00971458" w:rsidRDefault="004A7E5D" w:rsidP="004A7E5D">
      <w:pPr>
        <w:pStyle w:val="Heading4"/>
        <w:rPr>
          <w:ins w:id="1376" w:author="rev1" w:date="2025-04-09T06:22:00Z"/>
        </w:rPr>
      </w:pPr>
      <w:ins w:id="1377" w:author="rev1" w:date="2025-04-09T06:26:00Z">
        <w:r>
          <w:t>6.</w:t>
        </w:r>
        <w:r w:rsidRPr="009E6633">
          <w:rPr>
            <w:highlight w:val="yellow"/>
          </w:rPr>
          <w:t>XX</w:t>
        </w:r>
      </w:ins>
      <w:ins w:id="1378" w:author="rev1" w:date="2025-04-09T06:22:00Z">
        <w:r w:rsidRPr="00971458">
          <w:t>.7.2</w:t>
        </w:r>
        <w:r w:rsidRPr="00971458">
          <w:tab/>
          <w:t>Protocol Errors</w:t>
        </w:r>
      </w:ins>
    </w:p>
    <w:p w14:paraId="3B0F1BEC" w14:textId="686927C3" w:rsidR="004A7E5D" w:rsidRPr="00971458" w:rsidRDefault="004A7E5D" w:rsidP="004A7E5D">
      <w:pPr>
        <w:rPr>
          <w:ins w:id="1379" w:author="rev1" w:date="2025-04-09T06:22:00Z"/>
        </w:rPr>
      </w:pPr>
      <w:ins w:id="1380" w:author="rev1" w:date="2025-04-09T06:22:00Z">
        <w:r>
          <w:t xml:space="preserve">No specific procedures for the </w:t>
        </w:r>
      </w:ins>
      <w:ins w:id="1381" w:author="CT4#129" w:date="2025-04-25T16:22:00Z">
        <w:r w:rsidR="009E6633">
          <w:rPr>
            <w:noProof/>
          </w:rPr>
          <w:t>Namf_AIoT</w:t>
        </w:r>
      </w:ins>
      <w:ins w:id="1382" w:author="rev1" w:date="2025-04-09T06:22:00Z">
        <w:r>
          <w:t xml:space="preserve"> service are specified.</w:t>
        </w:r>
      </w:ins>
    </w:p>
    <w:p w14:paraId="4C20C3A8" w14:textId="0DDD2163" w:rsidR="004A7E5D" w:rsidRDefault="004A7E5D" w:rsidP="004A7E5D">
      <w:pPr>
        <w:pStyle w:val="Heading4"/>
        <w:rPr>
          <w:ins w:id="1383" w:author="rev1" w:date="2025-04-09T06:22:00Z"/>
        </w:rPr>
      </w:pPr>
      <w:ins w:id="1384" w:author="rev1" w:date="2025-04-09T06:26:00Z">
        <w:r>
          <w:t>6.</w:t>
        </w:r>
        <w:r w:rsidRPr="009E6633">
          <w:rPr>
            <w:highlight w:val="yellow"/>
          </w:rPr>
          <w:t>XX</w:t>
        </w:r>
      </w:ins>
      <w:ins w:id="1385" w:author="rev1" w:date="2025-04-09T06:22:00Z">
        <w:r>
          <w:t>.7.3</w:t>
        </w:r>
        <w:r>
          <w:tab/>
          <w:t>Application Errors</w:t>
        </w:r>
      </w:ins>
    </w:p>
    <w:p w14:paraId="1FFED375" w14:textId="13845D96" w:rsidR="004A7E5D" w:rsidRDefault="004A7E5D" w:rsidP="004A7E5D">
      <w:pPr>
        <w:rPr>
          <w:ins w:id="1386" w:author="rev1" w:date="2025-04-09T06:22:00Z"/>
        </w:rPr>
      </w:pPr>
      <w:ins w:id="1387" w:author="rev1" w:date="2025-04-09T06:22:00Z">
        <w:r>
          <w:t xml:space="preserve">The application errors defined for the </w:t>
        </w:r>
      </w:ins>
      <w:ins w:id="1388" w:author="CT4#129" w:date="2025-04-25T16:22:00Z">
        <w:r w:rsidR="009E6633">
          <w:rPr>
            <w:noProof/>
          </w:rPr>
          <w:t>Namf_AIoT</w:t>
        </w:r>
      </w:ins>
      <w:ins w:id="1389" w:author="rev1" w:date="2025-04-09T06:22:00Z">
        <w:r w:rsidRPr="002002FF">
          <w:rPr>
            <w:lang w:eastAsia="zh-CN"/>
          </w:rPr>
          <w:t xml:space="preserve"> </w:t>
        </w:r>
        <w:r>
          <w:t>service are listed in Table </w:t>
        </w:r>
      </w:ins>
      <w:ins w:id="1390" w:author="rev1" w:date="2025-04-09T06:26:00Z">
        <w:r>
          <w:t>6.</w:t>
        </w:r>
        <w:r w:rsidRPr="009E6633">
          <w:rPr>
            <w:highlight w:val="yellow"/>
          </w:rPr>
          <w:t>XX</w:t>
        </w:r>
      </w:ins>
      <w:ins w:id="1391" w:author="rev1" w:date="2025-04-09T06:22:00Z">
        <w:r>
          <w:t>.7.3-1.</w:t>
        </w:r>
      </w:ins>
    </w:p>
    <w:p w14:paraId="0E02F7AA" w14:textId="504BA708" w:rsidR="004A7E5D" w:rsidRDefault="004A7E5D" w:rsidP="004A7E5D">
      <w:pPr>
        <w:pStyle w:val="TH"/>
        <w:rPr>
          <w:ins w:id="1392" w:author="rev1" w:date="2025-04-09T06:22:00Z"/>
        </w:rPr>
      </w:pPr>
      <w:ins w:id="1393" w:author="rev1" w:date="2025-04-09T06:22:00Z">
        <w:r>
          <w:lastRenderedPageBreak/>
          <w:t>Table </w:t>
        </w:r>
      </w:ins>
      <w:ins w:id="1394" w:author="rev1" w:date="2025-04-09T06:26:00Z">
        <w:r>
          <w:t>6.</w:t>
        </w:r>
        <w:r w:rsidRPr="00CA0D68">
          <w:rPr>
            <w:highlight w:val="yellow"/>
          </w:rPr>
          <w:t>XX</w:t>
        </w:r>
      </w:ins>
      <w:ins w:id="1395" w:author="rev1" w:date="2025-04-09T06:22: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A7E5D" w:rsidRPr="00B54FF5" w14:paraId="444ACC75" w14:textId="77777777" w:rsidTr="0062733B">
        <w:trPr>
          <w:jc w:val="center"/>
          <w:ins w:id="1396" w:author="rev1" w:date="2025-04-09T06:22:00Z"/>
        </w:trPr>
        <w:tc>
          <w:tcPr>
            <w:tcW w:w="2337" w:type="dxa"/>
            <w:shd w:val="clear" w:color="auto" w:fill="C0C0C0"/>
            <w:hideMark/>
          </w:tcPr>
          <w:p w14:paraId="22E3E52A" w14:textId="77777777" w:rsidR="004A7E5D" w:rsidRPr="0016361A" w:rsidRDefault="004A7E5D" w:rsidP="0062733B">
            <w:pPr>
              <w:pStyle w:val="TAH"/>
              <w:rPr>
                <w:ins w:id="1397" w:author="rev1" w:date="2025-04-09T06:22:00Z"/>
              </w:rPr>
            </w:pPr>
            <w:ins w:id="1398" w:author="rev1" w:date="2025-04-09T06:22:00Z">
              <w:r w:rsidRPr="0016361A">
                <w:t>Application Error</w:t>
              </w:r>
            </w:ins>
          </w:p>
        </w:tc>
        <w:tc>
          <w:tcPr>
            <w:tcW w:w="1701" w:type="dxa"/>
            <w:shd w:val="clear" w:color="auto" w:fill="C0C0C0"/>
            <w:hideMark/>
          </w:tcPr>
          <w:p w14:paraId="1BDB3CC6" w14:textId="77777777" w:rsidR="004A7E5D" w:rsidRPr="0016361A" w:rsidRDefault="004A7E5D" w:rsidP="0062733B">
            <w:pPr>
              <w:pStyle w:val="TAH"/>
              <w:rPr>
                <w:ins w:id="1399" w:author="rev1" w:date="2025-04-09T06:22:00Z"/>
              </w:rPr>
            </w:pPr>
            <w:ins w:id="1400" w:author="rev1" w:date="2025-04-09T06:22:00Z">
              <w:r w:rsidRPr="0016361A">
                <w:t>HTTP status code</w:t>
              </w:r>
            </w:ins>
          </w:p>
        </w:tc>
        <w:tc>
          <w:tcPr>
            <w:tcW w:w="5456" w:type="dxa"/>
            <w:shd w:val="clear" w:color="auto" w:fill="C0C0C0"/>
            <w:hideMark/>
          </w:tcPr>
          <w:p w14:paraId="44B73A77" w14:textId="77777777" w:rsidR="004A7E5D" w:rsidRPr="0016361A" w:rsidRDefault="004A7E5D" w:rsidP="0062733B">
            <w:pPr>
              <w:pStyle w:val="TAH"/>
              <w:rPr>
                <w:ins w:id="1401" w:author="rev1" w:date="2025-04-09T06:22:00Z"/>
              </w:rPr>
            </w:pPr>
            <w:ins w:id="1402" w:author="rev1" w:date="2025-04-09T06:22:00Z">
              <w:r w:rsidRPr="0016361A">
                <w:t>Description</w:t>
              </w:r>
            </w:ins>
          </w:p>
        </w:tc>
      </w:tr>
      <w:tr w:rsidR="004A7E5D" w:rsidRPr="00B54FF5" w14:paraId="3FCA0C7B" w14:textId="77777777" w:rsidTr="0062733B">
        <w:trPr>
          <w:jc w:val="center"/>
          <w:ins w:id="1403" w:author="rev1" w:date="2025-04-09T06:22:00Z"/>
        </w:trPr>
        <w:tc>
          <w:tcPr>
            <w:tcW w:w="2337" w:type="dxa"/>
          </w:tcPr>
          <w:p w14:paraId="04928D8F" w14:textId="26F6EF23" w:rsidR="004A7E5D" w:rsidRPr="00CA0D68" w:rsidRDefault="00CA0D68" w:rsidP="0062733B">
            <w:pPr>
              <w:pStyle w:val="TAL"/>
              <w:rPr>
                <w:ins w:id="1404" w:author="rev1" w:date="2025-04-09T06:22:00Z"/>
              </w:rPr>
            </w:pPr>
            <w:ins w:id="1405" w:author="CT4#129" w:date="2025-04-25T16:42:00Z">
              <w:r>
                <w:t>n/a</w:t>
              </w:r>
            </w:ins>
          </w:p>
        </w:tc>
        <w:tc>
          <w:tcPr>
            <w:tcW w:w="1701" w:type="dxa"/>
          </w:tcPr>
          <w:p w14:paraId="054D4D64" w14:textId="77777777" w:rsidR="004A7E5D" w:rsidRPr="0016361A" w:rsidRDefault="004A7E5D" w:rsidP="0062733B">
            <w:pPr>
              <w:pStyle w:val="TAL"/>
              <w:rPr>
                <w:ins w:id="1406" w:author="rev1" w:date="2025-04-09T06:22:00Z"/>
              </w:rPr>
            </w:pPr>
          </w:p>
        </w:tc>
        <w:tc>
          <w:tcPr>
            <w:tcW w:w="5456" w:type="dxa"/>
          </w:tcPr>
          <w:p w14:paraId="019EAFC7" w14:textId="77777777" w:rsidR="004A7E5D" w:rsidRPr="0016361A" w:rsidRDefault="004A7E5D" w:rsidP="0062733B">
            <w:pPr>
              <w:pStyle w:val="TAL"/>
              <w:rPr>
                <w:ins w:id="1407" w:author="rev1" w:date="2025-04-09T06:22:00Z"/>
                <w:rFonts w:cs="Arial"/>
                <w:szCs w:val="18"/>
              </w:rPr>
            </w:pPr>
          </w:p>
        </w:tc>
      </w:tr>
    </w:tbl>
    <w:p w14:paraId="454DA473" w14:textId="77777777" w:rsidR="004A7E5D" w:rsidRDefault="004A7E5D" w:rsidP="004A7E5D">
      <w:pPr>
        <w:rPr>
          <w:ins w:id="1408" w:author="rev1" w:date="2025-04-09T06:22:00Z"/>
        </w:rPr>
      </w:pPr>
      <w:bookmarkStart w:id="1409" w:name="_Toc492899751"/>
      <w:bookmarkStart w:id="1410" w:name="_Toc492900030"/>
      <w:bookmarkStart w:id="1411" w:name="_Toc492967832"/>
      <w:bookmarkStart w:id="1412" w:name="_Toc492972920"/>
      <w:bookmarkStart w:id="1413" w:name="_Toc492973140"/>
      <w:bookmarkStart w:id="1414" w:name="_Toc493774060"/>
      <w:bookmarkStart w:id="1415" w:name="_Toc508285804"/>
      <w:bookmarkStart w:id="1416" w:name="_Toc508287269"/>
      <w:bookmarkStart w:id="1417" w:name="_Toc510696648"/>
      <w:bookmarkStart w:id="1418" w:name="_Toc35971447"/>
    </w:p>
    <w:p w14:paraId="4EAAA5F2" w14:textId="4130801D" w:rsidR="004A7E5D" w:rsidRPr="0023018E" w:rsidRDefault="004A7E5D" w:rsidP="004A7E5D">
      <w:pPr>
        <w:pStyle w:val="Heading3"/>
        <w:rPr>
          <w:ins w:id="1419" w:author="rev1" w:date="2025-04-09T06:22:00Z"/>
          <w:lang w:eastAsia="zh-CN"/>
        </w:rPr>
      </w:pPr>
      <w:ins w:id="1420" w:author="rev1" w:date="2025-04-09T06:26:00Z">
        <w:r>
          <w:t>6.</w:t>
        </w:r>
        <w:r w:rsidRPr="007E44B8">
          <w:rPr>
            <w:highlight w:val="yellow"/>
          </w:rPr>
          <w:t>XX</w:t>
        </w:r>
      </w:ins>
      <w:ins w:id="1421" w:author="rev1" w:date="2025-04-09T06:22:00Z">
        <w:r>
          <w:t>.8</w:t>
        </w:r>
        <w:r w:rsidRPr="0023018E">
          <w:rPr>
            <w:lang w:eastAsia="zh-CN"/>
          </w:rPr>
          <w:tab/>
          <w:t>Feature negotiation</w:t>
        </w:r>
        <w:bookmarkEnd w:id="1409"/>
        <w:bookmarkEnd w:id="1410"/>
        <w:bookmarkEnd w:id="1411"/>
        <w:bookmarkEnd w:id="1412"/>
        <w:bookmarkEnd w:id="1413"/>
        <w:bookmarkEnd w:id="1414"/>
        <w:bookmarkEnd w:id="1415"/>
        <w:bookmarkEnd w:id="1416"/>
        <w:bookmarkEnd w:id="1417"/>
        <w:bookmarkEnd w:id="1418"/>
      </w:ins>
    </w:p>
    <w:p w14:paraId="03AD0A69" w14:textId="23276760" w:rsidR="004A7E5D" w:rsidRDefault="004A7E5D" w:rsidP="004A7E5D">
      <w:pPr>
        <w:rPr>
          <w:ins w:id="1422" w:author="rev1" w:date="2025-04-09T06:22:00Z"/>
        </w:rPr>
      </w:pPr>
      <w:ins w:id="1423" w:author="rev1" w:date="2025-04-09T06:22:00Z">
        <w:r>
          <w:t>The optional features in table </w:t>
        </w:r>
      </w:ins>
      <w:ins w:id="1424" w:author="rev1" w:date="2025-04-09T06:26:00Z">
        <w:r>
          <w:t>6.</w:t>
        </w:r>
        <w:r w:rsidRPr="007E44B8">
          <w:rPr>
            <w:highlight w:val="yellow"/>
          </w:rPr>
          <w:t>XX</w:t>
        </w:r>
      </w:ins>
      <w:ins w:id="1425" w:author="rev1" w:date="2025-04-09T06:22:00Z">
        <w:r>
          <w:t xml:space="preserve">.8-1 are defined for the </w:t>
        </w:r>
      </w:ins>
      <w:ins w:id="1426" w:author="CT4#129" w:date="2025-04-25T16:23:00Z">
        <w:r w:rsidR="007E44B8">
          <w:rPr>
            <w:noProof/>
          </w:rPr>
          <w:t>Namf_AIoT</w:t>
        </w:r>
      </w:ins>
      <w:ins w:id="1427" w:author="rev1" w:date="2025-04-09T06:22:00Z">
        <w:r w:rsidRPr="002002FF">
          <w:rPr>
            <w:lang w:eastAsia="zh-CN"/>
          </w:rPr>
          <w:t xml:space="preserve"> API</w:t>
        </w:r>
        <w:r>
          <w:rPr>
            <w:lang w:eastAsia="zh-CN"/>
          </w:rPr>
          <w:t xml:space="preserve">. They shall be negotiated using the </w:t>
        </w:r>
        <w:r>
          <w:t>extensibility mechanism defined in clause 6.6 of 3GPP TS 29.500 [4].</w:t>
        </w:r>
      </w:ins>
    </w:p>
    <w:p w14:paraId="20751B4A" w14:textId="7921186F" w:rsidR="004A7E5D" w:rsidRPr="002002FF" w:rsidRDefault="004A7E5D" w:rsidP="004A7E5D">
      <w:pPr>
        <w:pStyle w:val="TH"/>
        <w:rPr>
          <w:ins w:id="1428" w:author="rev1" w:date="2025-04-09T06:22:00Z"/>
        </w:rPr>
      </w:pPr>
      <w:ins w:id="1429" w:author="rev1" w:date="2025-04-09T06:22:00Z">
        <w:r w:rsidRPr="002002FF">
          <w:t>Table</w:t>
        </w:r>
        <w:r>
          <w:t> </w:t>
        </w:r>
      </w:ins>
      <w:ins w:id="1430" w:author="rev1" w:date="2025-04-09T06:26:00Z">
        <w:r>
          <w:t>6.</w:t>
        </w:r>
        <w:r w:rsidRPr="007E44B8">
          <w:rPr>
            <w:highlight w:val="yellow"/>
          </w:rPr>
          <w:t>XX</w:t>
        </w:r>
      </w:ins>
      <w:ins w:id="1431" w:author="rev1" w:date="2025-04-09T06:22: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A7E5D" w:rsidRPr="00B54FF5" w14:paraId="7C6B311A" w14:textId="77777777" w:rsidTr="0062733B">
        <w:trPr>
          <w:jc w:val="center"/>
          <w:ins w:id="1432" w:author="rev1" w:date="2025-04-09T06:22:00Z"/>
        </w:trPr>
        <w:tc>
          <w:tcPr>
            <w:tcW w:w="1529" w:type="dxa"/>
            <w:shd w:val="clear" w:color="auto" w:fill="C0C0C0"/>
            <w:hideMark/>
          </w:tcPr>
          <w:p w14:paraId="47A4A1C0" w14:textId="77777777" w:rsidR="004A7E5D" w:rsidRPr="0016361A" w:rsidRDefault="004A7E5D" w:rsidP="0062733B">
            <w:pPr>
              <w:pStyle w:val="TAH"/>
              <w:rPr>
                <w:ins w:id="1433" w:author="rev1" w:date="2025-04-09T06:22:00Z"/>
              </w:rPr>
            </w:pPr>
            <w:ins w:id="1434" w:author="rev1" w:date="2025-04-09T06:22:00Z">
              <w:r w:rsidRPr="0016361A">
                <w:t>Feature number</w:t>
              </w:r>
            </w:ins>
          </w:p>
        </w:tc>
        <w:tc>
          <w:tcPr>
            <w:tcW w:w="2207" w:type="dxa"/>
            <w:shd w:val="clear" w:color="auto" w:fill="C0C0C0"/>
            <w:hideMark/>
          </w:tcPr>
          <w:p w14:paraId="11DE219D" w14:textId="77777777" w:rsidR="004A7E5D" w:rsidRPr="0016361A" w:rsidRDefault="004A7E5D" w:rsidP="0062733B">
            <w:pPr>
              <w:pStyle w:val="TAH"/>
              <w:rPr>
                <w:ins w:id="1435" w:author="rev1" w:date="2025-04-09T06:22:00Z"/>
              </w:rPr>
            </w:pPr>
            <w:ins w:id="1436" w:author="rev1" w:date="2025-04-09T06:22:00Z">
              <w:r w:rsidRPr="0016361A">
                <w:t>Feature Name</w:t>
              </w:r>
            </w:ins>
          </w:p>
        </w:tc>
        <w:tc>
          <w:tcPr>
            <w:tcW w:w="5758" w:type="dxa"/>
            <w:shd w:val="clear" w:color="auto" w:fill="C0C0C0"/>
            <w:hideMark/>
          </w:tcPr>
          <w:p w14:paraId="11BC35DE" w14:textId="77777777" w:rsidR="004A7E5D" w:rsidRPr="0016361A" w:rsidRDefault="004A7E5D" w:rsidP="0062733B">
            <w:pPr>
              <w:pStyle w:val="TAH"/>
              <w:rPr>
                <w:ins w:id="1437" w:author="rev1" w:date="2025-04-09T06:22:00Z"/>
              </w:rPr>
            </w:pPr>
            <w:ins w:id="1438" w:author="rev1" w:date="2025-04-09T06:22:00Z">
              <w:r w:rsidRPr="0016361A">
                <w:t>Description</w:t>
              </w:r>
            </w:ins>
          </w:p>
        </w:tc>
      </w:tr>
      <w:tr w:rsidR="004A7E5D" w:rsidRPr="00B54FF5" w14:paraId="34E6373B" w14:textId="77777777" w:rsidTr="0062733B">
        <w:trPr>
          <w:jc w:val="center"/>
          <w:ins w:id="1439" w:author="rev1" w:date="2025-04-09T06:22:00Z"/>
        </w:trPr>
        <w:tc>
          <w:tcPr>
            <w:tcW w:w="1529" w:type="dxa"/>
          </w:tcPr>
          <w:p w14:paraId="3747C023" w14:textId="77777777" w:rsidR="004A7E5D" w:rsidRPr="0016361A" w:rsidRDefault="004A7E5D" w:rsidP="0062733B">
            <w:pPr>
              <w:pStyle w:val="TAL"/>
              <w:rPr>
                <w:ins w:id="1440" w:author="rev1" w:date="2025-04-09T06:22:00Z"/>
              </w:rPr>
            </w:pPr>
          </w:p>
        </w:tc>
        <w:tc>
          <w:tcPr>
            <w:tcW w:w="2207" w:type="dxa"/>
          </w:tcPr>
          <w:p w14:paraId="56A2C4C6" w14:textId="77777777" w:rsidR="004A7E5D" w:rsidRPr="0016361A" w:rsidRDefault="004A7E5D" w:rsidP="0062733B">
            <w:pPr>
              <w:pStyle w:val="TAL"/>
              <w:rPr>
                <w:ins w:id="1441" w:author="rev1" w:date="2025-04-09T06:22:00Z"/>
              </w:rPr>
            </w:pPr>
          </w:p>
        </w:tc>
        <w:tc>
          <w:tcPr>
            <w:tcW w:w="5758" w:type="dxa"/>
          </w:tcPr>
          <w:p w14:paraId="3D63B366" w14:textId="77777777" w:rsidR="004A7E5D" w:rsidRPr="0016361A" w:rsidRDefault="004A7E5D" w:rsidP="0062733B">
            <w:pPr>
              <w:pStyle w:val="TAL"/>
              <w:rPr>
                <w:ins w:id="1442" w:author="rev1" w:date="2025-04-09T06:22:00Z"/>
                <w:rFonts w:cs="Arial"/>
                <w:szCs w:val="18"/>
              </w:rPr>
            </w:pPr>
          </w:p>
        </w:tc>
      </w:tr>
    </w:tbl>
    <w:p w14:paraId="2E104535" w14:textId="73953A81" w:rsidR="004A7E5D" w:rsidRPr="001E7573" w:rsidRDefault="004A7E5D" w:rsidP="004A7E5D">
      <w:pPr>
        <w:pStyle w:val="Heading3"/>
        <w:rPr>
          <w:ins w:id="1443" w:author="rev1" w:date="2025-04-09T06:22:00Z"/>
        </w:rPr>
      </w:pPr>
      <w:ins w:id="1444" w:author="rev1" w:date="2025-04-09T06:26:00Z">
        <w:r>
          <w:t>6.</w:t>
        </w:r>
        <w:r w:rsidRPr="00530E3A">
          <w:rPr>
            <w:highlight w:val="yellow"/>
          </w:rPr>
          <w:t>XX</w:t>
        </w:r>
      </w:ins>
      <w:ins w:id="1445" w:author="rev1" w:date="2025-04-09T06:22:00Z">
        <w:r>
          <w:t>.9</w:t>
        </w:r>
        <w:r w:rsidRPr="001E7573">
          <w:tab/>
          <w:t>Security</w:t>
        </w:r>
      </w:ins>
    </w:p>
    <w:p w14:paraId="413BD93F" w14:textId="3C81AFD3" w:rsidR="004A7E5D" w:rsidRPr="00642D3E" w:rsidRDefault="004A7E5D" w:rsidP="004A7E5D">
      <w:pPr>
        <w:rPr>
          <w:ins w:id="1446" w:author="rev1" w:date="2025-04-09T06:22:00Z"/>
        </w:rPr>
      </w:pPr>
      <w:ins w:id="1447" w:author="rev1" w:date="2025-04-09T06:22: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ns w:id="1448" w:author="CT4#129" w:date="2025-04-25T16:23:00Z">
        <w:r w:rsidR="00924361">
          <w:rPr>
            <w:noProof/>
          </w:rPr>
          <w:t>Namf_AIoT</w:t>
        </w:r>
      </w:ins>
      <w:ins w:id="1449" w:author="rev1" w:date="2025-04-09T06:22: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300A1B4E" w14:textId="4CE7D0E2" w:rsidR="004A7E5D" w:rsidRPr="00642D3E" w:rsidRDefault="004A7E5D" w:rsidP="004A7E5D">
      <w:pPr>
        <w:rPr>
          <w:ins w:id="1450" w:author="rev1" w:date="2025-04-09T06:22:00Z"/>
        </w:rPr>
      </w:pPr>
      <w:ins w:id="1451" w:author="rev1" w:date="2025-04-09T06:22:00Z">
        <w:r>
          <w:t>If OAuth2 is used, a</w:t>
        </w:r>
        <w:r w:rsidRPr="00642D3E">
          <w:t xml:space="preserve">n NF Service Consumer, prior to consuming services offered by the </w:t>
        </w:r>
      </w:ins>
      <w:ins w:id="1452" w:author="CT4#129" w:date="2025-05-06T14:37:00Z">
        <w:r w:rsidR="00530E3A">
          <w:rPr>
            <w:noProof/>
          </w:rPr>
          <w:t>Namf_AIoT</w:t>
        </w:r>
      </w:ins>
      <w:ins w:id="1453" w:author="rev1" w:date="2025-04-09T06:22:00Z">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0EC65BE0" w14:textId="6AD3FF2F" w:rsidR="004A7E5D" w:rsidRPr="00642D3E" w:rsidRDefault="004A7E5D" w:rsidP="004A7E5D">
      <w:pPr>
        <w:pStyle w:val="NO"/>
        <w:rPr>
          <w:ins w:id="1454" w:author="rev1" w:date="2025-04-09T06:22:00Z"/>
        </w:rPr>
      </w:pPr>
      <w:ins w:id="1455" w:author="rev1" w:date="2025-04-09T06:22:00Z">
        <w:r w:rsidRPr="00642D3E">
          <w:t>NOTE:</w:t>
        </w:r>
        <w:r w:rsidRPr="00642D3E">
          <w:tab/>
          <w:t xml:space="preserve">When multiple NRFs are deployed in a network, the NRF used as authorization server is the same NRF that the NF Service Consumer used for discovering the </w:t>
        </w:r>
      </w:ins>
      <w:ins w:id="1456" w:author="CT4#129" w:date="2025-05-06T14:37:00Z">
        <w:r w:rsidR="00530E3A">
          <w:rPr>
            <w:noProof/>
          </w:rPr>
          <w:t>Namf_AIoT</w:t>
        </w:r>
      </w:ins>
      <w:ins w:id="1457" w:author="rev1" w:date="2025-04-09T06:22:00Z">
        <w:r w:rsidRPr="00986E88">
          <w:rPr>
            <w:noProof/>
            <w:lang w:eastAsia="zh-CN"/>
          </w:rPr>
          <w:t xml:space="preserve"> </w:t>
        </w:r>
        <w:r w:rsidRPr="00642D3E">
          <w:t>service.</w:t>
        </w:r>
      </w:ins>
    </w:p>
    <w:p w14:paraId="6ABF605D" w14:textId="482E7027" w:rsidR="004A7E5D" w:rsidRDefault="004A7E5D" w:rsidP="004A7E5D">
      <w:pPr>
        <w:rPr>
          <w:ins w:id="1458" w:author="rev1" w:date="2025-04-09T06:22:00Z"/>
          <w:lang w:val="en-US"/>
        </w:rPr>
      </w:pPr>
      <w:ins w:id="1459" w:author="rev1" w:date="2025-04-09T06:22:00Z">
        <w:r>
          <w:rPr>
            <w:lang w:val="en-US"/>
          </w:rPr>
          <w:t xml:space="preserve">The </w:t>
        </w:r>
      </w:ins>
      <w:ins w:id="1460" w:author="CT4#129" w:date="2025-04-25T16:24:00Z">
        <w:r w:rsidR="00924361">
          <w:rPr>
            <w:noProof/>
          </w:rPr>
          <w:t>Namf_AIoT</w:t>
        </w:r>
      </w:ins>
      <w:ins w:id="1461" w:author="rev1" w:date="2025-04-09T06:22:00Z">
        <w:r w:rsidRPr="00986E88">
          <w:rPr>
            <w:noProof/>
            <w:lang w:eastAsia="zh-CN"/>
          </w:rPr>
          <w:t xml:space="preserve"> </w:t>
        </w:r>
        <w:r>
          <w:rPr>
            <w:lang w:val="en-US"/>
          </w:rPr>
          <w:t>API defines a single scope "</w:t>
        </w:r>
      </w:ins>
      <w:proofErr w:type="spellStart"/>
      <w:ins w:id="1462" w:author="CT4#129" w:date="2025-04-25T16:25:00Z">
        <w:r w:rsidR="00924361" w:rsidRPr="00C00A45">
          <w:t>namf-aiot</w:t>
        </w:r>
      </w:ins>
      <w:proofErr w:type="spellEnd"/>
      <w:ins w:id="1463" w:author="rev1" w:date="2025-04-09T06:22:00Z">
        <w:r>
          <w:rPr>
            <w:lang w:val="en-US"/>
          </w:rPr>
          <w:t>" for the entire service, and it does not define any additional scopes at resource or operation level.</w:t>
        </w:r>
      </w:ins>
    </w:p>
    <w:p w14:paraId="4AE0AE45" w14:textId="7562DDBE" w:rsidR="004A7E5D" w:rsidRDefault="004A7E5D" w:rsidP="004A7E5D">
      <w:pPr>
        <w:pStyle w:val="Heading3"/>
        <w:rPr>
          <w:ins w:id="1464" w:author="rev1" w:date="2025-04-09T06:22:00Z"/>
          <w:lang w:val="en-US"/>
        </w:rPr>
      </w:pPr>
      <w:ins w:id="1465" w:author="rev1" w:date="2025-04-09T06:26:00Z">
        <w:r>
          <w:rPr>
            <w:lang w:val="en-US"/>
          </w:rPr>
          <w:t>6.</w:t>
        </w:r>
        <w:r w:rsidRPr="00530E3A">
          <w:rPr>
            <w:highlight w:val="yellow"/>
            <w:lang w:val="en-US"/>
          </w:rPr>
          <w:t>XX</w:t>
        </w:r>
      </w:ins>
      <w:ins w:id="1466" w:author="rev1" w:date="2025-04-09T06:22:00Z">
        <w:r>
          <w:rPr>
            <w:lang w:val="en-US"/>
          </w:rPr>
          <w:t>.10</w:t>
        </w:r>
        <w:r>
          <w:rPr>
            <w:lang w:val="en-US"/>
          </w:rPr>
          <w:tab/>
          <w:t>HTTP redirection</w:t>
        </w:r>
      </w:ins>
    </w:p>
    <w:p w14:paraId="288A68C8" w14:textId="3DE189EE" w:rsidR="004A7E5D" w:rsidRDefault="004A7E5D" w:rsidP="004A7E5D">
      <w:pPr>
        <w:rPr>
          <w:ins w:id="1467" w:author="rev1" w:date="2025-04-09T06:22:00Z"/>
          <w:lang w:val="en-US"/>
        </w:rPr>
      </w:pPr>
      <w:ins w:id="1468" w:author="rev1" w:date="2025-04-09T06:22:00Z">
        <w:r>
          <w:rPr>
            <w:lang w:val="en-US"/>
          </w:rPr>
          <w:t xml:space="preserve">An HTTP request may be redirected to a different </w:t>
        </w:r>
      </w:ins>
      <w:ins w:id="1469" w:author="CT4#129" w:date="2025-04-25T16:25:00Z">
        <w:r w:rsidR="00E8201F">
          <w:t>AMF</w:t>
        </w:r>
      </w:ins>
      <w:ins w:id="1470" w:author="rev1" w:date="2025-04-09T06:22:00Z">
        <w:r>
          <w:rPr>
            <w:lang w:val="en-US"/>
          </w:rPr>
          <w:t xml:space="preserve"> service instance when using direct or indirect communications (see 3GPP TS 29.500 [4]).</w:t>
        </w:r>
      </w:ins>
    </w:p>
    <w:p w14:paraId="60E280B8" w14:textId="16737F2C" w:rsidR="004A7E5D" w:rsidRDefault="004A7E5D" w:rsidP="004A7E5D">
      <w:pPr>
        <w:rPr>
          <w:ins w:id="1471" w:author="rev1" w:date="2025-04-09T06:22:00Z"/>
          <w:lang w:val="en-US"/>
        </w:rPr>
      </w:pPr>
      <w:ins w:id="1472" w:author="rev1" w:date="2025-04-09T06:22:00Z">
        <w:r>
          <w:rPr>
            <w:lang w:val="en-US"/>
          </w:rPr>
          <w:t xml:space="preserve">An SCP that reselects a different </w:t>
        </w:r>
      </w:ins>
      <w:ins w:id="1473" w:author="CT4#129" w:date="2025-04-25T16:25:00Z">
        <w:r w:rsidR="00E8201F">
          <w:t>AMF</w:t>
        </w:r>
      </w:ins>
      <w:ins w:id="1474" w:author="rev1" w:date="2025-04-09T06:22:00Z">
        <w:r>
          <w:rPr>
            <w:lang w:val="en-US"/>
          </w:rPr>
          <w:t xml:space="preserve"> producer instance will return the NF Instance ID of the new </w:t>
        </w:r>
      </w:ins>
      <w:ins w:id="1475" w:author="CT4#129" w:date="2025-04-25T16:26:00Z">
        <w:r w:rsidR="00E8201F">
          <w:t>AMF</w:t>
        </w:r>
      </w:ins>
      <w:ins w:id="1476" w:author="rev1" w:date="2025-04-09T06:22:00Z">
        <w:r>
          <w:rPr>
            <w:lang w:val="en-US"/>
          </w:rPr>
          <w:t xml:space="preserve"> producer instance in the 3gpp-Sbi-Producer-Id header, as specified in clause 6.10.3.4 of 3GPP TS 29.500 [4].</w:t>
        </w:r>
      </w:ins>
    </w:p>
    <w:p w14:paraId="6C70F84B" w14:textId="11A1B174" w:rsidR="004A7E5D" w:rsidRDefault="004A7E5D" w:rsidP="004A7E5D">
      <w:pPr>
        <w:rPr>
          <w:ins w:id="1477" w:author="rev1" w:date="2025-04-09T06:22:00Z"/>
          <w:lang w:val="en-US"/>
        </w:rPr>
      </w:pPr>
      <w:ins w:id="1478" w:author="rev1" w:date="2025-04-09T06:22:00Z">
        <w:r>
          <w:rPr>
            <w:lang w:val="en-US"/>
          </w:rPr>
          <w:t xml:space="preserve">If an </w:t>
        </w:r>
      </w:ins>
      <w:ins w:id="1479" w:author="CT4#129" w:date="2025-04-25T16:26:00Z">
        <w:r w:rsidR="00E8201F">
          <w:t>AMF</w:t>
        </w:r>
      </w:ins>
      <w:ins w:id="1480" w:author="rev1" w:date="2025-04-09T06:22:00Z">
        <w:r>
          <w:rPr>
            <w:lang w:val="en-US"/>
          </w:rPr>
          <w:t xml:space="preserve"> redirects a service request to a different </w:t>
        </w:r>
      </w:ins>
      <w:ins w:id="1481" w:author="CT4#129" w:date="2025-04-25T16:26:00Z">
        <w:r w:rsidR="00E8201F">
          <w:t>AMF</w:t>
        </w:r>
      </w:ins>
      <w:ins w:id="1482" w:author="rev1" w:date="2025-04-09T06:22:00Z">
        <w:r>
          <w:rPr>
            <w:lang w:val="en-US"/>
          </w:rPr>
          <w:t xml:space="preserve"> using an 307 Temporary Redirect or 308 Permanent Redirect status code, the identity of the new </w:t>
        </w:r>
      </w:ins>
      <w:ins w:id="1483" w:author="CT4#129" w:date="2025-04-25T16:26:00Z">
        <w:r w:rsidR="00E8201F">
          <w:t>AMF</w:t>
        </w:r>
      </w:ins>
      <w:ins w:id="1484" w:author="rev1" w:date="2025-04-09T0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01B39FA" w14:textId="1F8BF567" w:rsidR="004A7E5D" w:rsidRDefault="004A7E5D" w:rsidP="00C45C30">
      <w:pPr>
        <w:rPr>
          <w:i/>
          <w:iCs/>
        </w:rPr>
      </w:pPr>
    </w:p>
    <w:p w14:paraId="57523221" w14:textId="77777777" w:rsidR="004A7E5D" w:rsidRPr="00017147" w:rsidRDefault="004A7E5D" w:rsidP="00C45C30">
      <w:pPr>
        <w:rPr>
          <w:i/>
          <w:iCs/>
        </w:rPr>
      </w:pPr>
    </w:p>
    <w:p w14:paraId="62AB0DFE" w14:textId="77777777" w:rsidR="005D3644" w:rsidRPr="006B5418" w:rsidRDefault="005D3644" w:rsidP="005D36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9BE453" w14:textId="4C240D07" w:rsidR="005D3644" w:rsidRDefault="005D3644" w:rsidP="005D3644">
      <w:pPr>
        <w:pStyle w:val="Heading1"/>
        <w:rPr>
          <w:ins w:id="1485" w:author="rev1" w:date="2025-04-08T04:18:00Z"/>
        </w:rPr>
      </w:pPr>
      <w:bookmarkStart w:id="1486" w:name="_Toc189036153"/>
      <w:ins w:id="1487" w:author="rev1" w:date="2025-04-08T04:18:00Z">
        <w:r>
          <w:t>A.</w:t>
        </w:r>
        <w:r w:rsidRPr="005D3644">
          <w:rPr>
            <w:highlight w:val="yellow"/>
          </w:rPr>
          <w:t>YY</w:t>
        </w:r>
        <w:r>
          <w:tab/>
        </w:r>
        <w:r w:rsidRPr="00690A26">
          <w:t>N</w:t>
        </w:r>
        <w:r>
          <w:t>amf</w:t>
        </w:r>
        <w:r w:rsidRPr="00690A26">
          <w:t>_</w:t>
        </w:r>
      </w:ins>
      <w:ins w:id="1488" w:author="rev1" w:date="2025-04-08T04:22:00Z">
        <w:r w:rsidR="008F04CF">
          <w:t>AIoT</w:t>
        </w:r>
      </w:ins>
      <w:ins w:id="1489" w:author="rev1" w:date="2025-04-08T04:18:00Z">
        <w:r w:rsidRPr="00AF47A0">
          <w:t xml:space="preserve"> </w:t>
        </w:r>
        <w:r>
          <w:t>API</w:t>
        </w:r>
        <w:bookmarkEnd w:id="1486"/>
      </w:ins>
    </w:p>
    <w:p w14:paraId="2F75F41A" w14:textId="77777777" w:rsidR="00530E3A" w:rsidRPr="00530E3A" w:rsidRDefault="00530E3A" w:rsidP="00530E3A">
      <w:pPr>
        <w:pStyle w:val="PL"/>
        <w:rPr>
          <w:ins w:id="1490" w:author="CT4#129" w:date="2025-05-06T14:39:00Z"/>
        </w:rPr>
      </w:pPr>
      <w:ins w:id="1491" w:author="CT4#129" w:date="2025-05-06T14:39:00Z">
        <w:r w:rsidRPr="00530E3A">
          <w:t>openapi: 3.0.0</w:t>
        </w:r>
      </w:ins>
    </w:p>
    <w:p w14:paraId="5B22465C" w14:textId="77777777" w:rsidR="00530E3A" w:rsidRPr="00530E3A" w:rsidRDefault="00530E3A" w:rsidP="00530E3A">
      <w:pPr>
        <w:pStyle w:val="PL"/>
        <w:rPr>
          <w:ins w:id="1492" w:author="CT4#129" w:date="2025-05-06T14:39:00Z"/>
          <w:lang w:val="en-US"/>
        </w:rPr>
      </w:pPr>
      <w:ins w:id="1493" w:author="CT4#129" w:date="2025-05-06T14:39:00Z">
        <w:r w:rsidRPr="00530E3A">
          <w:rPr>
            <w:lang w:val="en-US"/>
          </w:rPr>
          <w:t>info:</w:t>
        </w:r>
      </w:ins>
    </w:p>
    <w:p w14:paraId="4CF22B1C" w14:textId="77777777" w:rsidR="00530E3A" w:rsidRPr="00530E3A" w:rsidRDefault="00530E3A" w:rsidP="00530E3A">
      <w:pPr>
        <w:pStyle w:val="PL"/>
        <w:rPr>
          <w:ins w:id="1494" w:author="CT4#129" w:date="2025-05-06T14:39:00Z"/>
        </w:rPr>
      </w:pPr>
      <w:ins w:id="1495" w:author="CT4#129" w:date="2025-05-06T14:39:00Z">
        <w:r w:rsidRPr="00530E3A">
          <w:rPr>
            <w:lang w:val="en-US"/>
          </w:rPr>
          <w:t xml:space="preserve">  title: </w:t>
        </w:r>
        <w:r w:rsidRPr="00530E3A">
          <w:t>Namf_AIoT</w:t>
        </w:r>
      </w:ins>
    </w:p>
    <w:p w14:paraId="016CBC66" w14:textId="77777777" w:rsidR="00530E3A" w:rsidRPr="00530E3A" w:rsidRDefault="00530E3A" w:rsidP="00530E3A">
      <w:pPr>
        <w:pStyle w:val="PL"/>
        <w:rPr>
          <w:ins w:id="1496" w:author="CT4#129" w:date="2025-05-06T14:39:00Z"/>
          <w:lang w:val="en-US"/>
        </w:rPr>
      </w:pPr>
      <w:ins w:id="1497" w:author="CT4#129" w:date="2025-05-06T14:39:00Z">
        <w:r w:rsidRPr="00530E3A">
          <w:rPr>
            <w:lang w:val="en-US"/>
          </w:rPr>
          <w:t xml:space="preserve">  version: 1.0.0-alpha.1</w:t>
        </w:r>
      </w:ins>
    </w:p>
    <w:p w14:paraId="438445C2" w14:textId="77777777" w:rsidR="00530E3A" w:rsidRPr="00530E3A" w:rsidRDefault="00530E3A" w:rsidP="00530E3A">
      <w:pPr>
        <w:pStyle w:val="PL"/>
        <w:rPr>
          <w:ins w:id="1498" w:author="CT4#129" w:date="2025-05-06T14:39:00Z"/>
        </w:rPr>
      </w:pPr>
      <w:ins w:id="1499" w:author="CT4#129" w:date="2025-05-06T14:39:00Z">
        <w:r w:rsidRPr="00530E3A">
          <w:rPr>
            <w:lang w:val="en-US"/>
          </w:rPr>
          <w:t xml:space="preserve">  description: </w:t>
        </w:r>
        <w:r w:rsidRPr="00530E3A">
          <w:t>|</w:t>
        </w:r>
      </w:ins>
    </w:p>
    <w:p w14:paraId="4474FFDD" w14:textId="77777777" w:rsidR="00530E3A" w:rsidRPr="00530E3A" w:rsidRDefault="00530E3A" w:rsidP="00530E3A">
      <w:pPr>
        <w:pStyle w:val="PL"/>
        <w:rPr>
          <w:ins w:id="1500" w:author="CT4#129" w:date="2025-05-06T14:39:00Z"/>
          <w:lang w:val="en-US"/>
        </w:rPr>
      </w:pPr>
      <w:ins w:id="1501" w:author="CT4#129" w:date="2025-05-06T14:39:00Z">
        <w:r w:rsidRPr="00530E3A">
          <w:rPr>
            <w:lang w:val="en-US"/>
          </w:rPr>
          <w:t xml:space="preserve">    </w:t>
        </w:r>
        <w:r w:rsidRPr="00530E3A">
          <w:t>AMF AIoT</w:t>
        </w:r>
        <w:r w:rsidRPr="00530E3A">
          <w:rPr>
            <w:lang w:val="en-US"/>
          </w:rPr>
          <w:t xml:space="preserve"> Service.</w:t>
        </w:r>
      </w:ins>
    </w:p>
    <w:p w14:paraId="5788A52A" w14:textId="77777777" w:rsidR="00530E3A" w:rsidRPr="00530E3A" w:rsidRDefault="00530E3A" w:rsidP="00530E3A">
      <w:pPr>
        <w:pStyle w:val="PL"/>
        <w:rPr>
          <w:ins w:id="1502" w:author="CT4#129" w:date="2025-05-06T14:39:00Z"/>
        </w:rPr>
      </w:pPr>
      <w:ins w:id="1503" w:author="CT4#129" w:date="2025-05-06T14:39:00Z">
        <w:r w:rsidRPr="00530E3A">
          <w:t xml:space="preserve">    © 2025, 3GPP Organizational Partners (ARIB, ATIS, CCSA, ETSI, TSDSI, TTA, TTC).</w:t>
        </w:r>
      </w:ins>
    </w:p>
    <w:p w14:paraId="30351AF8" w14:textId="77777777" w:rsidR="00530E3A" w:rsidRPr="00530E3A" w:rsidRDefault="00530E3A" w:rsidP="00530E3A">
      <w:pPr>
        <w:pStyle w:val="PL"/>
        <w:rPr>
          <w:ins w:id="1504" w:author="CT4#129" w:date="2025-05-06T14:39:00Z"/>
        </w:rPr>
      </w:pPr>
      <w:ins w:id="1505" w:author="CT4#129" w:date="2025-05-06T14:39:00Z">
        <w:r w:rsidRPr="00530E3A">
          <w:t xml:space="preserve">    All rights reserved.</w:t>
        </w:r>
      </w:ins>
    </w:p>
    <w:p w14:paraId="0058665A" w14:textId="77777777" w:rsidR="00530E3A" w:rsidRPr="00530E3A" w:rsidRDefault="00530E3A" w:rsidP="00530E3A">
      <w:pPr>
        <w:pStyle w:val="PL"/>
        <w:rPr>
          <w:ins w:id="1506" w:author="CT4#129" w:date="2025-05-06T14:39:00Z"/>
        </w:rPr>
      </w:pPr>
    </w:p>
    <w:p w14:paraId="5A5B3E65" w14:textId="77777777" w:rsidR="00530E3A" w:rsidRPr="00530E3A" w:rsidRDefault="00530E3A" w:rsidP="00530E3A">
      <w:pPr>
        <w:pStyle w:val="PL"/>
        <w:rPr>
          <w:ins w:id="1507" w:author="CT4#129" w:date="2025-05-06T14:39:00Z"/>
        </w:rPr>
      </w:pPr>
      <w:ins w:id="1508" w:author="CT4#129" w:date="2025-05-06T14:39:00Z">
        <w:r w:rsidRPr="00530E3A">
          <w:t>externalDocs:</w:t>
        </w:r>
      </w:ins>
    </w:p>
    <w:p w14:paraId="79758F44" w14:textId="77777777" w:rsidR="00530E3A" w:rsidRPr="00530E3A" w:rsidRDefault="00530E3A" w:rsidP="00530E3A">
      <w:pPr>
        <w:pStyle w:val="PL"/>
        <w:rPr>
          <w:ins w:id="1509" w:author="CT4#129" w:date="2025-05-06T14:39:00Z"/>
        </w:rPr>
      </w:pPr>
      <w:ins w:id="1510" w:author="CT4#129" w:date="2025-05-06T14:39:00Z">
        <w:r w:rsidRPr="00530E3A">
          <w:t xml:space="preserve">  description: 3GPP TS 29.518 V19.2.0; 5G System; Access and Mobility Management Services</w:t>
        </w:r>
      </w:ins>
    </w:p>
    <w:p w14:paraId="2E06257B" w14:textId="77777777" w:rsidR="00530E3A" w:rsidRPr="00530E3A" w:rsidRDefault="00530E3A" w:rsidP="00530E3A">
      <w:pPr>
        <w:pStyle w:val="PL"/>
        <w:rPr>
          <w:ins w:id="1511" w:author="CT4#129" w:date="2025-05-06T14:39:00Z"/>
          <w:lang w:val="sv-SE"/>
        </w:rPr>
      </w:pPr>
      <w:ins w:id="1512" w:author="CT4#129" w:date="2025-05-06T14:39:00Z">
        <w:r w:rsidRPr="00530E3A">
          <w:t xml:space="preserve">  </w:t>
        </w:r>
        <w:r w:rsidRPr="00530E3A">
          <w:rPr>
            <w:lang w:val="sv-SE"/>
          </w:rPr>
          <w:t>url: 'https://www.3gpp.org/ftp/Specs/archive/29_series/29.518/'</w:t>
        </w:r>
      </w:ins>
    </w:p>
    <w:p w14:paraId="3CD8AA3D" w14:textId="77777777" w:rsidR="00530E3A" w:rsidRPr="00530E3A" w:rsidRDefault="00530E3A" w:rsidP="00530E3A">
      <w:pPr>
        <w:pStyle w:val="PL"/>
        <w:rPr>
          <w:ins w:id="1513" w:author="CT4#129" w:date="2025-05-06T14:39:00Z"/>
        </w:rPr>
      </w:pPr>
    </w:p>
    <w:p w14:paraId="5F07B5BC" w14:textId="77777777" w:rsidR="00530E3A" w:rsidRPr="00530E3A" w:rsidRDefault="00530E3A" w:rsidP="00530E3A">
      <w:pPr>
        <w:pStyle w:val="PL"/>
        <w:rPr>
          <w:ins w:id="1514" w:author="CT4#129" w:date="2025-05-06T14:39:00Z"/>
        </w:rPr>
      </w:pPr>
      <w:ins w:id="1515" w:author="CT4#129" w:date="2025-05-06T14:39:00Z">
        <w:r w:rsidRPr="00530E3A">
          <w:t>servers:</w:t>
        </w:r>
      </w:ins>
    </w:p>
    <w:p w14:paraId="45D3C364" w14:textId="77777777" w:rsidR="00530E3A" w:rsidRPr="00530E3A" w:rsidRDefault="00530E3A" w:rsidP="00530E3A">
      <w:pPr>
        <w:pStyle w:val="PL"/>
        <w:rPr>
          <w:ins w:id="1516" w:author="CT4#129" w:date="2025-05-06T14:39:00Z"/>
        </w:rPr>
      </w:pPr>
      <w:ins w:id="1517" w:author="CT4#129" w:date="2025-05-06T14:39:00Z">
        <w:r w:rsidRPr="00530E3A">
          <w:t xml:space="preserve">  - url: '{apiRoot}/namf-aiot/v1'</w:t>
        </w:r>
      </w:ins>
    </w:p>
    <w:p w14:paraId="67FBA1DA" w14:textId="77777777" w:rsidR="00530E3A" w:rsidRPr="00530E3A" w:rsidRDefault="00530E3A" w:rsidP="00530E3A">
      <w:pPr>
        <w:pStyle w:val="PL"/>
        <w:rPr>
          <w:ins w:id="1518" w:author="CT4#129" w:date="2025-05-06T14:39:00Z"/>
        </w:rPr>
      </w:pPr>
      <w:ins w:id="1519" w:author="CT4#129" w:date="2025-05-06T14:39:00Z">
        <w:r w:rsidRPr="00530E3A">
          <w:t xml:space="preserve">    variables:</w:t>
        </w:r>
      </w:ins>
    </w:p>
    <w:p w14:paraId="3B7D0FD2" w14:textId="77777777" w:rsidR="00530E3A" w:rsidRPr="00530E3A" w:rsidRDefault="00530E3A" w:rsidP="00530E3A">
      <w:pPr>
        <w:pStyle w:val="PL"/>
        <w:rPr>
          <w:ins w:id="1520" w:author="CT4#129" w:date="2025-05-06T14:39:00Z"/>
        </w:rPr>
      </w:pPr>
      <w:ins w:id="1521" w:author="CT4#129" w:date="2025-05-06T14:39:00Z">
        <w:r w:rsidRPr="00530E3A">
          <w:t xml:space="preserve">      apiRoot:</w:t>
        </w:r>
      </w:ins>
    </w:p>
    <w:p w14:paraId="47D4CD25" w14:textId="77777777" w:rsidR="00530E3A" w:rsidRPr="00530E3A" w:rsidRDefault="00530E3A" w:rsidP="00530E3A">
      <w:pPr>
        <w:pStyle w:val="PL"/>
        <w:rPr>
          <w:ins w:id="1522" w:author="CT4#129" w:date="2025-05-06T14:39:00Z"/>
        </w:rPr>
      </w:pPr>
      <w:ins w:id="1523" w:author="CT4#129" w:date="2025-05-06T14:39:00Z">
        <w:r w:rsidRPr="00530E3A">
          <w:t xml:space="preserve">        default: https://example.com</w:t>
        </w:r>
      </w:ins>
    </w:p>
    <w:p w14:paraId="49CEE6D2" w14:textId="77777777" w:rsidR="00530E3A" w:rsidRPr="00530E3A" w:rsidRDefault="00530E3A" w:rsidP="00530E3A">
      <w:pPr>
        <w:pStyle w:val="PL"/>
        <w:rPr>
          <w:ins w:id="1524" w:author="CT4#129" w:date="2025-05-06T14:39:00Z"/>
          <w:lang w:eastAsia="zh-CN"/>
        </w:rPr>
      </w:pPr>
      <w:ins w:id="1525" w:author="CT4#129" w:date="2025-05-06T14:39:00Z">
        <w:r w:rsidRPr="00530E3A">
          <w:t xml:space="preserve">        description: apiRoot as defined in clause 4.4 of 3GPP TS 29.501</w:t>
        </w:r>
      </w:ins>
    </w:p>
    <w:p w14:paraId="2179F316" w14:textId="77777777" w:rsidR="00530E3A" w:rsidRPr="00530E3A" w:rsidRDefault="00530E3A" w:rsidP="00530E3A">
      <w:pPr>
        <w:pStyle w:val="PL"/>
        <w:rPr>
          <w:ins w:id="1526" w:author="CT4#129" w:date="2025-05-06T14:39:00Z"/>
        </w:rPr>
      </w:pPr>
    </w:p>
    <w:p w14:paraId="5E6F62F0" w14:textId="77777777" w:rsidR="00530E3A" w:rsidRPr="00530E3A" w:rsidRDefault="00530E3A" w:rsidP="00530E3A">
      <w:pPr>
        <w:pStyle w:val="PL"/>
        <w:rPr>
          <w:ins w:id="1527" w:author="CT4#129" w:date="2025-05-06T14:39:00Z"/>
        </w:rPr>
      </w:pPr>
      <w:ins w:id="1528" w:author="CT4#129" w:date="2025-05-06T14:39:00Z">
        <w:r w:rsidRPr="00530E3A">
          <w:t>security:</w:t>
        </w:r>
      </w:ins>
    </w:p>
    <w:p w14:paraId="72338A1E" w14:textId="77777777" w:rsidR="00530E3A" w:rsidRPr="00530E3A" w:rsidRDefault="00530E3A" w:rsidP="00530E3A">
      <w:pPr>
        <w:pStyle w:val="PL"/>
        <w:rPr>
          <w:ins w:id="1529" w:author="CT4#129" w:date="2025-05-06T14:39:00Z"/>
        </w:rPr>
      </w:pPr>
      <w:ins w:id="1530" w:author="CT4#129" w:date="2025-05-06T14:39:00Z">
        <w:r w:rsidRPr="00530E3A">
          <w:t xml:space="preserve">  - {}</w:t>
        </w:r>
      </w:ins>
    </w:p>
    <w:p w14:paraId="3E46A78C" w14:textId="77777777" w:rsidR="00530E3A" w:rsidRPr="00530E3A" w:rsidRDefault="00530E3A" w:rsidP="00530E3A">
      <w:pPr>
        <w:pStyle w:val="PL"/>
        <w:rPr>
          <w:ins w:id="1531" w:author="CT4#129" w:date="2025-05-06T14:39:00Z"/>
        </w:rPr>
      </w:pPr>
      <w:ins w:id="1532" w:author="CT4#129" w:date="2025-05-06T14:39:00Z">
        <w:r w:rsidRPr="00530E3A">
          <w:t xml:space="preserve">  - oAuth2ClientCredentials:</w:t>
        </w:r>
      </w:ins>
    </w:p>
    <w:p w14:paraId="37966912" w14:textId="77777777" w:rsidR="00530E3A" w:rsidRPr="00530E3A" w:rsidRDefault="00530E3A" w:rsidP="00530E3A">
      <w:pPr>
        <w:pStyle w:val="PL"/>
        <w:rPr>
          <w:ins w:id="1533" w:author="CT4#129" w:date="2025-05-06T14:39:00Z"/>
        </w:rPr>
      </w:pPr>
      <w:ins w:id="1534" w:author="CT4#129" w:date="2025-05-06T14:39:00Z">
        <w:r w:rsidRPr="00530E3A">
          <w:t xml:space="preserve">    - namf-aiot</w:t>
        </w:r>
      </w:ins>
    </w:p>
    <w:p w14:paraId="2049AEC2" w14:textId="77777777" w:rsidR="00530E3A" w:rsidRPr="00530E3A" w:rsidRDefault="00530E3A" w:rsidP="00530E3A">
      <w:pPr>
        <w:pStyle w:val="PL"/>
        <w:rPr>
          <w:ins w:id="1535" w:author="CT4#129" w:date="2025-05-06T14:39:00Z"/>
        </w:rPr>
      </w:pPr>
    </w:p>
    <w:p w14:paraId="45C20C70" w14:textId="77777777" w:rsidR="00530E3A" w:rsidRPr="00530E3A" w:rsidRDefault="00530E3A" w:rsidP="00530E3A">
      <w:pPr>
        <w:pStyle w:val="PL"/>
        <w:rPr>
          <w:ins w:id="1536" w:author="CT4#129" w:date="2025-05-06T14:39:00Z"/>
        </w:rPr>
      </w:pPr>
      <w:ins w:id="1537" w:author="CT4#129" w:date="2025-05-06T14:39:00Z">
        <w:r w:rsidRPr="00530E3A">
          <w:t xml:space="preserve">paths: </w:t>
        </w:r>
      </w:ins>
    </w:p>
    <w:p w14:paraId="4063F4DC" w14:textId="77777777" w:rsidR="00530E3A" w:rsidRPr="00530E3A" w:rsidRDefault="00530E3A" w:rsidP="00530E3A">
      <w:pPr>
        <w:pStyle w:val="PL"/>
        <w:rPr>
          <w:ins w:id="1538" w:author="CT4#129" w:date="2025-05-06T14:39:00Z"/>
        </w:rPr>
      </w:pPr>
      <w:ins w:id="1539" w:author="CT4#129" w:date="2025-05-06T14:39:00Z">
        <w:r w:rsidRPr="00530E3A">
          <w:t xml:space="preserve">  /</w:t>
        </w:r>
        <w:r w:rsidRPr="00530E3A">
          <w:rPr>
            <w:lang w:val="en-DE"/>
          </w:rPr>
          <w:t>deliver</w:t>
        </w:r>
        <w:r w:rsidRPr="00530E3A">
          <w:t>:</w:t>
        </w:r>
      </w:ins>
    </w:p>
    <w:p w14:paraId="55B58366" w14:textId="77777777" w:rsidR="00530E3A" w:rsidRPr="00530E3A" w:rsidRDefault="00530E3A" w:rsidP="00530E3A">
      <w:pPr>
        <w:pStyle w:val="PL"/>
        <w:rPr>
          <w:ins w:id="1540" w:author="CT4#129" w:date="2025-05-06T14:39:00Z"/>
        </w:rPr>
      </w:pPr>
      <w:ins w:id="1541" w:author="CT4#129" w:date="2025-05-06T14:39:00Z">
        <w:r w:rsidRPr="00530E3A">
          <w:t xml:space="preserve">    post:</w:t>
        </w:r>
      </w:ins>
    </w:p>
    <w:p w14:paraId="2F7EB3FA" w14:textId="4F48FD68" w:rsidR="00530E3A" w:rsidRPr="00530E3A" w:rsidRDefault="00530E3A" w:rsidP="00530E3A">
      <w:pPr>
        <w:pStyle w:val="PL"/>
        <w:rPr>
          <w:ins w:id="1542" w:author="CT4#129" w:date="2025-05-06T14:39:00Z"/>
        </w:rPr>
      </w:pPr>
      <w:ins w:id="1543" w:author="CT4#129" w:date="2025-05-06T14:39:00Z">
        <w:r w:rsidRPr="00530E3A">
          <w:t xml:space="preserve">      summary: Request to transfer AIoT data towards </w:t>
        </w:r>
        <w:r w:rsidRPr="00530E3A">
          <w:rPr>
            <w:lang w:val="en-DE"/>
          </w:rPr>
          <w:t>NG-</w:t>
        </w:r>
        <w:r w:rsidRPr="00530E3A">
          <w:t>RAN or AIoT devices.</w:t>
        </w:r>
      </w:ins>
    </w:p>
    <w:p w14:paraId="2ACB4215" w14:textId="77777777" w:rsidR="00530E3A" w:rsidRPr="00530E3A" w:rsidRDefault="00530E3A" w:rsidP="00530E3A">
      <w:pPr>
        <w:pStyle w:val="PL"/>
        <w:rPr>
          <w:ins w:id="1544" w:author="CT4#129" w:date="2025-05-06T14:39:00Z"/>
          <w:rFonts w:cs="Courier New"/>
          <w:szCs w:val="16"/>
          <w:lang w:val="en-DE"/>
        </w:rPr>
      </w:pPr>
      <w:ins w:id="1545" w:author="CT4#129" w:date="2025-05-06T14:39:00Z">
        <w:r w:rsidRPr="00530E3A">
          <w:rPr>
            <w:rFonts w:cs="Courier New"/>
            <w:szCs w:val="16"/>
          </w:rPr>
          <w:t xml:space="preserve">      operationId: </w:t>
        </w:r>
        <w:r w:rsidRPr="00530E3A">
          <w:rPr>
            <w:lang w:val="en-DE"/>
          </w:rPr>
          <w:t>MessageDelivery</w:t>
        </w:r>
      </w:ins>
    </w:p>
    <w:p w14:paraId="52B2E550" w14:textId="77777777" w:rsidR="00530E3A" w:rsidRPr="00530E3A" w:rsidRDefault="00530E3A" w:rsidP="00530E3A">
      <w:pPr>
        <w:pStyle w:val="PL"/>
        <w:rPr>
          <w:ins w:id="1546" w:author="CT4#129" w:date="2025-05-06T14:39:00Z"/>
          <w:rFonts w:cs="Courier New"/>
          <w:szCs w:val="16"/>
        </w:rPr>
      </w:pPr>
      <w:ins w:id="1547" w:author="CT4#129" w:date="2025-05-06T14:39:00Z">
        <w:r w:rsidRPr="00530E3A">
          <w:rPr>
            <w:rFonts w:cs="Courier New"/>
            <w:szCs w:val="16"/>
          </w:rPr>
          <w:t xml:space="preserve">      tags:</w:t>
        </w:r>
      </w:ins>
    </w:p>
    <w:p w14:paraId="3414050E" w14:textId="77777777" w:rsidR="00530E3A" w:rsidRPr="00530E3A" w:rsidRDefault="00530E3A" w:rsidP="00530E3A">
      <w:pPr>
        <w:pStyle w:val="PL"/>
        <w:rPr>
          <w:ins w:id="1548" w:author="CT4#129" w:date="2025-05-06T14:39:00Z"/>
          <w:rFonts w:cs="Courier New"/>
          <w:szCs w:val="16"/>
        </w:rPr>
      </w:pPr>
      <w:ins w:id="1549" w:author="CT4#129" w:date="2025-05-06T14:39:00Z">
        <w:r w:rsidRPr="00530E3A">
          <w:rPr>
            <w:rFonts w:cs="Courier New"/>
            <w:szCs w:val="16"/>
          </w:rPr>
          <w:t xml:space="preserve">        - AIoT </w:t>
        </w:r>
        <w:r w:rsidRPr="00530E3A">
          <w:rPr>
            <w:lang w:val="en-DE"/>
          </w:rPr>
          <w:t>Message Delivery</w:t>
        </w:r>
        <w:r w:rsidRPr="00530E3A">
          <w:t xml:space="preserve"> Request (custom operation without associated resources)</w:t>
        </w:r>
      </w:ins>
    </w:p>
    <w:p w14:paraId="7F12BF80" w14:textId="77777777" w:rsidR="00530E3A" w:rsidRPr="00530E3A" w:rsidRDefault="00530E3A" w:rsidP="00530E3A">
      <w:pPr>
        <w:pStyle w:val="PL"/>
        <w:rPr>
          <w:ins w:id="1550" w:author="CT4#129" w:date="2025-05-06T14:39:00Z"/>
        </w:rPr>
      </w:pPr>
      <w:ins w:id="1551" w:author="CT4#129" w:date="2025-05-06T14:39:00Z">
        <w:r w:rsidRPr="00530E3A">
          <w:t xml:space="preserve">      requestBody:</w:t>
        </w:r>
      </w:ins>
    </w:p>
    <w:p w14:paraId="0D499467" w14:textId="77777777" w:rsidR="00530E3A" w:rsidRPr="00530E3A" w:rsidRDefault="00530E3A" w:rsidP="00530E3A">
      <w:pPr>
        <w:pStyle w:val="PL"/>
        <w:rPr>
          <w:ins w:id="1552" w:author="CT4#129" w:date="2025-05-06T14:39:00Z"/>
        </w:rPr>
      </w:pPr>
      <w:ins w:id="1553" w:author="CT4#129" w:date="2025-05-06T14:39:00Z">
        <w:r w:rsidRPr="00530E3A">
          <w:t xml:space="preserve">        required: true</w:t>
        </w:r>
      </w:ins>
    </w:p>
    <w:p w14:paraId="5ACEF37B" w14:textId="77777777" w:rsidR="00530E3A" w:rsidRPr="00530E3A" w:rsidRDefault="00530E3A" w:rsidP="00530E3A">
      <w:pPr>
        <w:pStyle w:val="PL"/>
        <w:rPr>
          <w:ins w:id="1554" w:author="CT4#129" w:date="2025-05-06T14:39:00Z"/>
        </w:rPr>
      </w:pPr>
      <w:ins w:id="1555" w:author="CT4#129" w:date="2025-05-06T14:39:00Z">
        <w:r w:rsidRPr="00530E3A">
          <w:t xml:space="preserve">        content:</w:t>
        </w:r>
      </w:ins>
    </w:p>
    <w:p w14:paraId="505F9B23" w14:textId="77777777" w:rsidR="00530E3A" w:rsidRPr="00530E3A" w:rsidRDefault="00530E3A" w:rsidP="00530E3A">
      <w:pPr>
        <w:pStyle w:val="PL"/>
        <w:rPr>
          <w:ins w:id="1556" w:author="CT4#129" w:date="2025-05-06T14:39:00Z"/>
        </w:rPr>
      </w:pPr>
      <w:ins w:id="1557" w:author="CT4#129" w:date="2025-05-06T14:39:00Z">
        <w:r w:rsidRPr="00530E3A">
          <w:t xml:space="preserve">          application/json:</w:t>
        </w:r>
      </w:ins>
    </w:p>
    <w:p w14:paraId="7ECF654D" w14:textId="77777777" w:rsidR="00530E3A" w:rsidRPr="00530E3A" w:rsidRDefault="00530E3A" w:rsidP="00530E3A">
      <w:pPr>
        <w:pStyle w:val="PL"/>
        <w:rPr>
          <w:ins w:id="1558" w:author="CT4#129" w:date="2025-05-06T14:39:00Z"/>
        </w:rPr>
      </w:pPr>
      <w:ins w:id="1559" w:author="CT4#129" w:date="2025-05-06T14:39:00Z">
        <w:r w:rsidRPr="00530E3A">
          <w:t xml:space="preserve">            schema:</w:t>
        </w:r>
      </w:ins>
    </w:p>
    <w:p w14:paraId="756E4822" w14:textId="77777777" w:rsidR="00530E3A" w:rsidRPr="00530E3A" w:rsidRDefault="00530E3A" w:rsidP="00530E3A">
      <w:pPr>
        <w:pStyle w:val="PL"/>
        <w:rPr>
          <w:ins w:id="1560" w:author="CT4#129" w:date="2025-05-06T14:39:00Z"/>
        </w:rPr>
      </w:pPr>
      <w:ins w:id="1561" w:author="CT4#129" w:date="2025-05-06T14:39:00Z">
        <w:r w:rsidRPr="00530E3A">
          <w:t xml:space="preserve">             </w:t>
        </w:r>
        <w:r w:rsidRPr="00530E3A">
          <w:rPr>
            <w:lang w:val="en-DE"/>
          </w:rPr>
          <w:t xml:space="preserve"> </w:t>
        </w:r>
        <w:r w:rsidRPr="00530E3A">
          <w:t>$ref: '#/components/schemas/</w:t>
        </w:r>
        <w:r w:rsidRPr="00530E3A">
          <w:rPr>
            <w:iCs/>
            <w:lang w:val="en-DE"/>
          </w:rPr>
          <w:t>AiotMessageReq</w:t>
        </w:r>
        <w:r w:rsidRPr="00530E3A">
          <w:t>'</w:t>
        </w:r>
      </w:ins>
    </w:p>
    <w:p w14:paraId="22D248A6" w14:textId="77777777" w:rsidR="00530E3A" w:rsidRPr="00530E3A" w:rsidRDefault="00530E3A" w:rsidP="00530E3A">
      <w:pPr>
        <w:pStyle w:val="PL"/>
        <w:rPr>
          <w:ins w:id="1562" w:author="CT4#129" w:date="2025-05-06T14:39:00Z"/>
        </w:rPr>
      </w:pPr>
      <w:ins w:id="1563" w:author="CT4#129" w:date="2025-05-06T14:39:00Z">
        <w:r w:rsidRPr="00530E3A">
          <w:t xml:space="preserve">          multipart/related:  # message with binary body part(s)</w:t>
        </w:r>
      </w:ins>
    </w:p>
    <w:p w14:paraId="7839CB5D" w14:textId="77777777" w:rsidR="00530E3A" w:rsidRPr="00530E3A" w:rsidRDefault="00530E3A" w:rsidP="00530E3A">
      <w:pPr>
        <w:pStyle w:val="PL"/>
        <w:rPr>
          <w:ins w:id="1564" w:author="CT4#129" w:date="2025-05-06T14:39:00Z"/>
        </w:rPr>
      </w:pPr>
      <w:ins w:id="1565" w:author="CT4#129" w:date="2025-05-06T14:39:00Z">
        <w:r w:rsidRPr="00530E3A">
          <w:t xml:space="preserve">            schema:</w:t>
        </w:r>
      </w:ins>
    </w:p>
    <w:p w14:paraId="5C3B9E6D" w14:textId="77777777" w:rsidR="00530E3A" w:rsidRPr="00530E3A" w:rsidRDefault="00530E3A" w:rsidP="00530E3A">
      <w:pPr>
        <w:pStyle w:val="PL"/>
        <w:rPr>
          <w:ins w:id="1566" w:author="CT4#129" w:date="2025-05-06T14:39:00Z"/>
        </w:rPr>
      </w:pPr>
      <w:ins w:id="1567" w:author="CT4#129" w:date="2025-05-06T14:39:00Z">
        <w:r w:rsidRPr="00530E3A">
          <w:t xml:space="preserve">              type: object</w:t>
        </w:r>
      </w:ins>
    </w:p>
    <w:p w14:paraId="7639AE4F" w14:textId="77777777" w:rsidR="00530E3A" w:rsidRPr="00530E3A" w:rsidRDefault="00530E3A" w:rsidP="00530E3A">
      <w:pPr>
        <w:pStyle w:val="PL"/>
        <w:rPr>
          <w:ins w:id="1568" w:author="CT4#129" w:date="2025-05-06T14:39:00Z"/>
        </w:rPr>
      </w:pPr>
      <w:ins w:id="1569" w:author="CT4#129" w:date="2025-05-06T14:39:00Z">
        <w:r w:rsidRPr="00530E3A">
          <w:t xml:space="preserve">              properties: # Request parts</w:t>
        </w:r>
      </w:ins>
    </w:p>
    <w:p w14:paraId="1DE1106D" w14:textId="77777777" w:rsidR="00530E3A" w:rsidRPr="00530E3A" w:rsidRDefault="00530E3A" w:rsidP="00530E3A">
      <w:pPr>
        <w:pStyle w:val="PL"/>
        <w:rPr>
          <w:ins w:id="1570" w:author="CT4#129" w:date="2025-05-06T14:39:00Z"/>
        </w:rPr>
      </w:pPr>
      <w:ins w:id="1571" w:author="CT4#129" w:date="2025-05-06T14:39:00Z">
        <w:r w:rsidRPr="00530E3A">
          <w:t xml:space="preserve">                jsonData:</w:t>
        </w:r>
      </w:ins>
    </w:p>
    <w:p w14:paraId="5E3FE5A9" w14:textId="77777777" w:rsidR="00530E3A" w:rsidRPr="00530E3A" w:rsidRDefault="00530E3A" w:rsidP="00530E3A">
      <w:pPr>
        <w:pStyle w:val="PL"/>
        <w:rPr>
          <w:ins w:id="1572" w:author="CT4#129" w:date="2025-05-06T14:39:00Z"/>
        </w:rPr>
      </w:pPr>
      <w:ins w:id="1573" w:author="CT4#129" w:date="2025-05-06T14:39:00Z">
        <w:r w:rsidRPr="00530E3A">
          <w:t xml:space="preserve">                  $ref: '#/components/schemas/</w:t>
        </w:r>
        <w:r w:rsidRPr="00530E3A">
          <w:rPr>
            <w:iCs/>
            <w:lang w:val="en-DE"/>
          </w:rPr>
          <w:t>AiotMessageReq</w:t>
        </w:r>
        <w:r w:rsidRPr="00530E3A">
          <w:t>'</w:t>
        </w:r>
      </w:ins>
    </w:p>
    <w:p w14:paraId="545A69D9" w14:textId="77777777" w:rsidR="00530E3A" w:rsidRPr="00530E3A" w:rsidRDefault="00530E3A" w:rsidP="00530E3A">
      <w:pPr>
        <w:pStyle w:val="PL"/>
        <w:rPr>
          <w:ins w:id="1574" w:author="CT4#129" w:date="2025-05-06T14:39:00Z"/>
          <w:lang w:val="sv-SE"/>
        </w:rPr>
      </w:pPr>
      <w:ins w:id="1575" w:author="CT4#129" w:date="2025-05-06T14:39:00Z">
        <w:r w:rsidRPr="00530E3A">
          <w:t xml:space="preserve">                </w:t>
        </w:r>
        <w:r w:rsidRPr="00530E3A">
          <w:rPr>
            <w:lang w:val="sv-SE"/>
          </w:rPr>
          <w:t>binaryDataN2Information:</w:t>
        </w:r>
      </w:ins>
    </w:p>
    <w:p w14:paraId="2B9B816D" w14:textId="77777777" w:rsidR="00530E3A" w:rsidRPr="00530E3A" w:rsidRDefault="00530E3A" w:rsidP="00530E3A">
      <w:pPr>
        <w:pStyle w:val="PL"/>
        <w:rPr>
          <w:ins w:id="1576" w:author="CT4#129" w:date="2025-05-06T14:39:00Z"/>
          <w:lang w:val="sv-SE"/>
        </w:rPr>
      </w:pPr>
      <w:ins w:id="1577" w:author="CT4#129" w:date="2025-05-06T14:39:00Z">
        <w:r w:rsidRPr="00530E3A">
          <w:rPr>
            <w:lang w:val="sv-SE"/>
          </w:rPr>
          <w:t xml:space="preserve">                  type: string</w:t>
        </w:r>
      </w:ins>
    </w:p>
    <w:p w14:paraId="07C0F30A" w14:textId="77777777" w:rsidR="00530E3A" w:rsidRPr="00530E3A" w:rsidRDefault="00530E3A" w:rsidP="00530E3A">
      <w:pPr>
        <w:pStyle w:val="PL"/>
        <w:rPr>
          <w:ins w:id="1578" w:author="CT4#129" w:date="2025-05-06T14:39:00Z"/>
          <w:lang w:val="sv-SE"/>
        </w:rPr>
      </w:pPr>
      <w:ins w:id="1579" w:author="CT4#129" w:date="2025-05-06T14:39:00Z">
        <w:r w:rsidRPr="00530E3A">
          <w:rPr>
            <w:lang w:val="sv-SE"/>
          </w:rPr>
          <w:t xml:space="preserve">                  format: binary</w:t>
        </w:r>
      </w:ins>
    </w:p>
    <w:p w14:paraId="10388234" w14:textId="77777777" w:rsidR="00530E3A" w:rsidRPr="00530E3A" w:rsidRDefault="00530E3A" w:rsidP="00530E3A">
      <w:pPr>
        <w:pStyle w:val="PL"/>
        <w:rPr>
          <w:ins w:id="1580" w:author="CT4#129" w:date="2025-05-06T14:39:00Z"/>
        </w:rPr>
      </w:pPr>
      <w:ins w:id="1581" w:author="CT4#129" w:date="2025-05-06T14:39:00Z">
        <w:r w:rsidRPr="00530E3A">
          <w:t xml:space="preserve">              encoding:</w:t>
        </w:r>
      </w:ins>
    </w:p>
    <w:p w14:paraId="62E7C7E0" w14:textId="77777777" w:rsidR="00530E3A" w:rsidRPr="00530E3A" w:rsidRDefault="00530E3A" w:rsidP="00530E3A">
      <w:pPr>
        <w:pStyle w:val="PL"/>
        <w:rPr>
          <w:ins w:id="1582" w:author="CT4#129" w:date="2025-05-06T14:39:00Z"/>
        </w:rPr>
      </w:pPr>
      <w:ins w:id="1583" w:author="CT4#129" w:date="2025-05-06T14:39:00Z">
        <w:r w:rsidRPr="00530E3A">
          <w:t xml:space="preserve">                jsonData:</w:t>
        </w:r>
      </w:ins>
    </w:p>
    <w:p w14:paraId="70EBC50C" w14:textId="77777777" w:rsidR="00530E3A" w:rsidRPr="00530E3A" w:rsidRDefault="00530E3A" w:rsidP="00530E3A">
      <w:pPr>
        <w:pStyle w:val="PL"/>
        <w:rPr>
          <w:ins w:id="1584" w:author="CT4#129" w:date="2025-05-06T14:39:00Z"/>
        </w:rPr>
      </w:pPr>
      <w:ins w:id="1585" w:author="CT4#129" w:date="2025-05-06T14:39:00Z">
        <w:r w:rsidRPr="00530E3A">
          <w:t xml:space="preserve">                  contentType:  application/json</w:t>
        </w:r>
      </w:ins>
    </w:p>
    <w:p w14:paraId="1FF3540C" w14:textId="77777777" w:rsidR="00530E3A" w:rsidRPr="00530E3A" w:rsidRDefault="00530E3A" w:rsidP="00530E3A">
      <w:pPr>
        <w:pStyle w:val="PL"/>
        <w:rPr>
          <w:ins w:id="1586" w:author="CT4#129" w:date="2025-05-06T14:39:00Z"/>
        </w:rPr>
      </w:pPr>
      <w:ins w:id="1587" w:author="CT4#129" w:date="2025-05-06T14:39:00Z">
        <w:r w:rsidRPr="00530E3A">
          <w:t xml:space="preserve">                binaryDataN2Information:</w:t>
        </w:r>
      </w:ins>
    </w:p>
    <w:p w14:paraId="54EC1F68" w14:textId="77777777" w:rsidR="00530E3A" w:rsidRPr="00530E3A" w:rsidRDefault="00530E3A" w:rsidP="00530E3A">
      <w:pPr>
        <w:pStyle w:val="PL"/>
        <w:rPr>
          <w:ins w:id="1588" w:author="CT4#129" w:date="2025-05-06T14:39:00Z"/>
        </w:rPr>
      </w:pPr>
      <w:ins w:id="1589" w:author="CT4#129" w:date="2025-05-06T14:39:00Z">
        <w:r w:rsidRPr="00530E3A">
          <w:t xml:space="preserve">                  contentType:  application/vnd.3gpp.ngap</w:t>
        </w:r>
      </w:ins>
    </w:p>
    <w:p w14:paraId="017DCAD4" w14:textId="77777777" w:rsidR="00530E3A" w:rsidRPr="00530E3A" w:rsidRDefault="00530E3A" w:rsidP="00530E3A">
      <w:pPr>
        <w:pStyle w:val="PL"/>
        <w:rPr>
          <w:ins w:id="1590" w:author="CT4#129" w:date="2025-05-06T14:39:00Z"/>
        </w:rPr>
      </w:pPr>
      <w:ins w:id="1591" w:author="CT4#129" w:date="2025-05-06T14:39:00Z">
        <w:r w:rsidRPr="00530E3A">
          <w:t xml:space="preserve">                  headers:</w:t>
        </w:r>
      </w:ins>
    </w:p>
    <w:p w14:paraId="51DAC5A9" w14:textId="77777777" w:rsidR="00530E3A" w:rsidRPr="00530E3A" w:rsidRDefault="00530E3A" w:rsidP="00530E3A">
      <w:pPr>
        <w:pStyle w:val="PL"/>
        <w:rPr>
          <w:ins w:id="1592" w:author="CT4#129" w:date="2025-05-06T14:39:00Z"/>
        </w:rPr>
      </w:pPr>
      <w:ins w:id="1593" w:author="CT4#129" w:date="2025-05-06T14:39:00Z">
        <w:r w:rsidRPr="00530E3A">
          <w:t xml:space="preserve">                    Content-Id:</w:t>
        </w:r>
      </w:ins>
    </w:p>
    <w:p w14:paraId="50DDC966" w14:textId="77777777" w:rsidR="00530E3A" w:rsidRPr="00530E3A" w:rsidRDefault="00530E3A" w:rsidP="00530E3A">
      <w:pPr>
        <w:pStyle w:val="PL"/>
        <w:rPr>
          <w:ins w:id="1594" w:author="CT4#129" w:date="2025-05-06T14:39:00Z"/>
        </w:rPr>
      </w:pPr>
      <w:ins w:id="1595" w:author="CT4#129" w:date="2025-05-06T14:39:00Z">
        <w:r w:rsidRPr="00530E3A">
          <w:t xml:space="preserve">                      schema:</w:t>
        </w:r>
      </w:ins>
    </w:p>
    <w:p w14:paraId="67842DA9" w14:textId="77777777" w:rsidR="00530E3A" w:rsidRPr="00530E3A" w:rsidRDefault="00530E3A" w:rsidP="00530E3A">
      <w:pPr>
        <w:pStyle w:val="PL"/>
        <w:rPr>
          <w:ins w:id="1596" w:author="CT4#129" w:date="2025-05-06T14:39:00Z"/>
        </w:rPr>
      </w:pPr>
      <w:ins w:id="1597" w:author="CT4#129" w:date="2025-05-06T14:39:00Z">
        <w:r w:rsidRPr="00530E3A">
          <w:t xml:space="preserve">                        type: string</w:t>
        </w:r>
      </w:ins>
    </w:p>
    <w:p w14:paraId="54D8A3E7" w14:textId="77777777" w:rsidR="00530E3A" w:rsidRPr="00530E3A" w:rsidRDefault="00530E3A" w:rsidP="00530E3A">
      <w:pPr>
        <w:pStyle w:val="PL"/>
        <w:rPr>
          <w:ins w:id="1598" w:author="CT4#129" w:date="2025-05-06T14:39:00Z"/>
        </w:rPr>
      </w:pPr>
      <w:ins w:id="1599" w:author="CT4#129" w:date="2025-05-06T14:39:00Z">
        <w:r w:rsidRPr="00530E3A">
          <w:t xml:space="preserve">      responses:</w:t>
        </w:r>
      </w:ins>
    </w:p>
    <w:p w14:paraId="53E42349" w14:textId="735F6E28" w:rsidR="00530E3A" w:rsidRPr="00530E3A" w:rsidRDefault="00530E3A" w:rsidP="00530E3A">
      <w:pPr>
        <w:pStyle w:val="PL"/>
        <w:rPr>
          <w:ins w:id="1600" w:author="CT4#129" w:date="2025-05-06T14:40:00Z"/>
        </w:rPr>
      </w:pPr>
      <w:ins w:id="1601" w:author="CT4#129" w:date="2025-05-06T14:40:00Z">
        <w:r w:rsidRPr="00530E3A">
          <w:t xml:space="preserve">        '204':</w:t>
        </w:r>
      </w:ins>
    </w:p>
    <w:p w14:paraId="722A8614" w14:textId="0FA04CD3" w:rsidR="00530E3A" w:rsidRPr="00530E3A" w:rsidRDefault="00530E3A" w:rsidP="00530E3A">
      <w:pPr>
        <w:pStyle w:val="PL"/>
        <w:rPr>
          <w:ins w:id="1602" w:author="CT4#129" w:date="2025-05-06T14:40:00Z"/>
          <w:lang w:eastAsia="zh-CN"/>
        </w:rPr>
      </w:pPr>
      <w:ins w:id="1603" w:author="CT4#129" w:date="2025-05-06T14:40:00Z">
        <w:r w:rsidRPr="00530E3A">
          <w:t xml:space="preserve">          description: </w:t>
        </w:r>
        <w:r w:rsidRPr="00530E3A">
          <w:rPr>
            <w:lang w:eastAsia="zh-CN"/>
          </w:rPr>
          <w:t>&gt;</w:t>
        </w:r>
      </w:ins>
    </w:p>
    <w:p w14:paraId="4DAD194B" w14:textId="49DA2607" w:rsidR="00530E3A" w:rsidRPr="00530E3A" w:rsidRDefault="00530E3A" w:rsidP="00530E3A">
      <w:pPr>
        <w:pStyle w:val="PL"/>
        <w:rPr>
          <w:ins w:id="1604" w:author="CT4#129" w:date="2025-05-06T14:40:00Z"/>
        </w:rPr>
      </w:pPr>
      <w:ins w:id="1605" w:author="CT4#129" w:date="2025-05-06T14:40:00Z">
        <w:r w:rsidRPr="00530E3A">
          <w:t xml:space="preserve">            No Content. </w:t>
        </w:r>
        <w:r w:rsidRPr="00530E3A">
          <w:rPr>
            <w:rFonts w:hint="eastAsia"/>
          </w:rPr>
          <w:t xml:space="preserve">The </w:t>
        </w:r>
      </w:ins>
      <w:ins w:id="1606" w:author="CT4#129" w:date="2025-05-07T12:38:00Z">
        <w:r w:rsidR="000262A3">
          <w:rPr>
            <w:lang w:val="en-DE"/>
          </w:rPr>
          <w:t>message</w:t>
        </w:r>
      </w:ins>
      <w:ins w:id="1607" w:author="CT4#129" w:date="2025-05-06T14:40:00Z">
        <w:r w:rsidRPr="00530E3A">
          <w:t xml:space="preserve"> is successfully received and </w:t>
        </w:r>
      </w:ins>
      <w:ins w:id="1608" w:author="CT4#129" w:date="2025-05-07T12:38:00Z">
        <w:r w:rsidR="00BD14DD">
          <w:rPr>
            <w:lang w:val="en-DE"/>
          </w:rPr>
          <w:t>processed</w:t>
        </w:r>
      </w:ins>
      <w:ins w:id="1609" w:author="CT4#129" w:date="2025-05-06T14:40:00Z">
        <w:r w:rsidRPr="00530E3A">
          <w:t>.</w:t>
        </w:r>
      </w:ins>
    </w:p>
    <w:p w14:paraId="782E1DD1" w14:textId="77777777" w:rsidR="00530E3A" w:rsidRPr="00530E3A" w:rsidRDefault="00530E3A" w:rsidP="00530E3A">
      <w:pPr>
        <w:pStyle w:val="PL"/>
        <w:rPr>
          <w:ins w:id="1610" w:author="CT4#129" w:date="2025-05-06T14:39:00Z"/>
        </w:rPr>
      </w:pPr>
      <w:ins w:id="1611" w:author="CT4#129" w:date="2025-05-06T14:39:00Z">
        <w:r w:rsidRPr="00530E3A">
          <w:t xml:space="preserve">        '307':</w:t>
        </w:r>
      </w:ins>
    </w:p>
    <w:p w14:paraId="1C3ACC25" w14:textId="77777777" w:rsidR="00530E3A" w:rsidRPr="00530E3A" w:rsidRDefault="00530E3A" w:rsidP="00530E3A">
      <w:pPr>
        <w:pStyle w:val="PL"/>
        <w:rPr>
          <w:ins w:id="1612" w:author="CT4#129" w:date="2025-05-06T14:39:00Z"/>
        </w:rPr>
      </w:pPr>
      <w:ins w:id="1613" w:author="CT4#129" w:date="2025-05-06T14:39:00Z">
        <w:r w:rsidRPr="00530E3A">
          <w:t xml:space="preserve">          $ref: 'TS29571_CommonData.yaml#/components/responses/307'</w:t>
        </w:r>
      </w:ins>
    </w:p>
    <w:p w14:paraId="16B66C9A" w14:textId="77777777" w:rsidR="00530E3A" w:rsidRPr="00530E3A" w:rsidRDefault="00530E3A" w:rsidP="00530E3A">
      <w:pPr>
        <w:pStyle w:val="PL"/>
        <w:rPr>
          <w:ins w:id="1614" w:author="CT4#129" w:date="2025-05-06T14:39:00Z"/>
        </w:rPr>
      </w:pPr>
      <w:ins w:id="1615" w:author="CT4#129" w:date="2025-05-06T14:39:00Z">
        <w:r w:rsidRPr="00530E3A">
          <w:t xml:space="preserve">        '308':</w:t>
        </w:r>
      </w:ins>
    </w:p>
    <w:p w14:paraId="6F711C85" w14:textId="77777777" w:rsidR="00530E3A" w:rsidRPr="00530E3A" w:rsidRDefault="00530E3A" w:rsidP="00530E3A">
      <w:pPr>
        <w:pStyle w:val="PL"/>
        <w:rPr>
          <w:ins w:id="1616" w:author="CT4#129" w:date="2025-05-06T14:39:00Z"/>
        </w:rPr>
      </w:pPr>
      <w:ins w:id="1617" w:author="CT4#129" w:date="2025-05-06T14:39:00Z">
        <w:r w:rsidRPr="00530E3A">
          <w:t xml:space="preserve">          $ref: 'TS29571_CommonData.yaml#/components/responses/308'</w:t>
        </w:r>
      </w:ins>
    </w:p>
    <w:p w14:paraId="61600C95" w14:textId="77777777" w:rsidR="00530E3A" w:rsidRPr="00530E3A" w:rsidRDefault="00530E3A" w:rsidP="00530E3A">
      <w:pPr>
        <w:pStyle w:val="PL"/>
        <w:rPr>
          <w:ins w:id="1618" w:author="CT4#129" w:date="2025-05-06T14:39:00Z"/>
        </w:rPr>
      </w:pPr>
      <w:ins w:id="1619" w:author="CT4#129" w:date="2025-05-06T14:39:00Z">
        <w:r w:rsidRPr="00530E3A">
          <w:t xml:space="preserve">        '400':</w:t>
        </w:r>
      </w:ins>
    </w:p>
    <w:p w14:paraId="3CCF8A1E" w14:textId="77777777" w:rsidR="00530E3A" w:rsidRPr="00530E3A" w:rsidRDefault="00530E3A" w:rsidP="00530E3A">
      <w:pPr>
        <w:pStyle w:val="PL"/>
        <w:rPr>
          <w:ins w:id="1620" w:author="CT4#129" w:date="2025-05-06T14:39:00Z"/>
        </w:rPr>
      </w:pPr>
      <w:ins w:id="1621" w:author="CT4#129" w:date="2025-05-06T14:39:00Z">
        <w:r w:rsidRPr="00530E3A">
          <w:t xml:space="preserve">          $ref: 'TS29571_CommonData.yaml#/components/responses/400'</w:t>
        </w:r>
      </w:ins>
    </w:p>
    <w:p w14:paraId="00F28083" w14:textId="77777777" w:rsidR="00530E3A" w:rsidRPr="00530E3A" w:rsidRDefault="00530E3A" w:rsidP="00530E3A">
      <w:pPr>
        <w:pStyle w:val="PL"/>
        <w:rPr>
          <w:ins w:id="1622" w:author="CT4#129" w:date="2025-05-06T14:39:00Z"/>
        </w:rPr>
      </w:pPr>
      <w:ins w:id="1623" w:author="CT4#129" w:date="2025-05-06T14:39:00Z">
        <w:r w:rsidRPr="00530E3A">
          <w:t xml:space="preserve">        '401':</w:t>
        </w:r>
      </w:ins>
    </w:p>
    <w:p w14:paraId="7238CC5F" w14:textId="77777777" w:rsidR="00530E3A" w:rsidRPr="00530E3A" w:rsidRDefault="00530E3A" w:rsidP="00530E3A">
      <w:pPr>
        <w:pStyle w:val="PL"/>
        <w:rPr>
          <w:ins w:id="1624" w:author="CT4#129" w:date="2025-05-06T14:39:00Z"/>
        </w:rPr>
      </w:pPr>
      <w:ins w:id="1625" w:author="CT4#129" w:date="2025-05-06T14:39:00Z">
        <w:r w:rsidRPr="00530E3A">
          <w:t xml:space="preserve">          $ref: 'TS29571_CommonData.yaml#/components/responses/401'</w:t>
        </w:r>
      </w:ins>
    </w:p>
    <w:p w14:paraId="08054DDB" w14:textId="77777777" w:rsidR="00530E3A" w:rsidRPr="00530E3A" w:rsidRDefault="00530E3A" w:rsidP="00530E3A">
      <w:pPr>
        <w:pStyle w:val="PL"/>
        <w:rPr>
          <w:ins w:id="1626" w:author="CT4#129" w:date="2025-05-06T14:39:00Z"/>
        </w:rPr>
      </w:pPr>
      <w:ins w:id="1627" w:author="CT4#129" w:date="2025-05-06T14:39:00Z">
        <w:r w:rsidRPr="00530E3A">
          <w:t xml:space="preserve">        '403':</w:t>
        </w:r>
      </w:ins>
    </w:p>
    <w:p w14:paraId="4E887471" w14:textId="77777777" w:rsidR="00530E3A" w:rsidRPr="00530E3A" w:rsidRDefault="00530E3A" w:rsidP="00530E3A">
      <w:pPr>
        <w:pStyle w:val="PL"/>
        <w:rPr>
          <w:ins w:id="1628" w:author="CT4#129" w:date="2025-05-06T14:39:00Z"/>
        </w:rPr>
      </w:pPr>
      <w:ins w:id="1629" w:author="CT4#129" w:date="2025-05-06T14:39:00Z">
        <w:r w:rsidRPr="00530E3A">
          <w:t xml:space="preserve">          $ref: 'TS29571_CommonData.yaml#/components/responses/403'</w:t>
        </w:r>
      </w:ins>
    </w:p>
    <w:p w14:paraId="63E8017E" w14:textId="77777777" w:rsidR="00530E3A" w:rsidRPr="00530E3A" w:rsidRDefault="00530E3A" w:rsidP="00530E3A">
      <w:pPr>
        <w:pStyle w:val="PL"/>
        <w:rPr>
          <w:ins w:id="1630" w:author="CT4#129" w:date="2025-05-06T14:39:00Z"/>
        </w:rPr>
      </w:pPr>
      <w:ins w:id="1631" w:author="CT4#129" w:date="2025-05-06T14:39:00Z">
        <w:r w:rsidRPr="00530E3A">
          <w:t xml:space="preserve">        '404':</w:t>
        </w:r>
      </w:ins>
    </w:p>
    <w:p w14:paraId="568E34EF" w14:textId="77777777" w:rsidR="00530E3A" w:rsidRPr="00530E3A" w:rsidRDefault="00530E3A" w:rsidP="00530E3A">
      <w:pPr>
        <w:pStyle w:val="PL"/>
        <w:rPr>
          <w:ins w:id="1632" w:author="CT4#129" w:date="2025-05-06T14:39:00Z"/>
        </w:rPr>
      </w:pPr>
      <w:ins w:id="1633" w:author="CT4#129" w:date="2025-05-06T14:39:00Z">
        <w:r w:rsidRPr="00530E3A">
          <w:t xml:space="preserve">          $ref: 'TS29571_CommonData.yaml#/components/responses/404'</w:t>
        </w:r>
      </w:ins>
    </w:p>
    <w:p w14:paraId="28919FD3" w14:textId="77777777" w:rsidR="00530E3A" w:rsidRPr="00530E3A" w:rsidRDefault="00530E3A" w:rsidP="00530E3A">
      <w:pPr>
        <w:pStyle w:val="PL"/>
        <w:rPr>
          <w:ins w:id="1634" w:author="CT4#129" w:date="2025-05-06T14:39:00Z"/>
        </w:rPr>
      </w:pPr>
      <w:ins w:id="1635" w:author="CT4#129" w:date="2025-05-06T14:39:00Z">
        <w:r w:rsidRPr="00530E3A">
          <w:t xml:space="preserve">        '411':</w:t>
        </w:r>
      </w:ins>
    </w:p>
    <w:p w14:paraId="75AD23D0" w14:textId="77777777" w:rsidR="00530E3A" w:rsidRPr="00530E3A" w:rsidRDefault="00530E3A" w:rsidP="00530E3A">
      <w:pPr>
        <w:pStyle w:val="PL"/>
        <w:rPr>
          <w:ins w:id="1636" w:author="CT4#129" w:date="2025-05-06T14:39:00Z"/>
        </w:rPr>
      </w:pPr>
      <w:ins w:id="1637" w:author="CT4#129" w:date="2025-05-06T14:39:00Z">
        <w:r w:rsidRPr="00530E3A">
          <w:t xml:space="preserve">          $ref: 'TS29571_CommonData.yaml#/components/responses/411'</w:t>
        </w:r>
      </w:ins>
    </w:p>
    <w:p w14:paraId="0E43CB51" w14:textId="77777777" w:rsidR="00530E3A" w:rsidRPr="00530E3A" w:rsidRDefault="00530E3A" w:rsidP="00530E3A">
      <w:pPr>
        <w:pStyle w:val="PL"/>
        <w:rPr>
          <w:ins w:id="1638" w:author="CT4#129" w:date="2025-05-06T14:39:00Z"/>
        </w:rPr>
      </w:pPr>
      <w:ins w:id="1639" w:author="CT4#129" w:date="2025-05-06T14:39:00Z">
        <w:r w:rsidRPr="00530E3A">
          <w:t xml:space="preserve">        '413':</w:t>
        </w:r>
      </w:ins>
    </w:p>
    <w:p w14:paraId="59DB9381" w14:textId="77777777" w:rsidR="00530E3A" w:rsidRPr="00530E3A" w:rsidRDefault="00530E3A" w:rsidP="00530E3A">
      <w:pPr>
        <w:pStyle w:val="PL"/>
        <w:rPr>
          <w:ins w:id="1640" w:author="CT4#129" w:date="2025-05-06T14:39:00Z"/>
        </w:rPr>
      </w:pPr>
      <w:ins w:id="1641" w:author="CT4#129" w:date="2025-05-06T14:39:00Z">
        <w:r w:rsidRPr="00530E3A">
          <w:t xml:space="preserve">          $ref: 'TS29571_CommonData.yaml#/components/responses/413'</w:t>
        </w:r>
      </w:ins>
    </w:p>
    <w:p w14:paraId="57B694BA" w14:textId="77777777" w:rsidR="00530E3A" w:rsidRPr="00530E3A" w:rsidRDefault="00530E3A" w:rsidP="00530E3A">
      <w:pPr>
        <w:pStyle w:val="PL"/>
        <w:rPr>
          <w:ins w:id="1642" w:author="CT4#129" w:date="2025-05-06T14:39:00Z"/>
        </w:rPr>
      </w:pPr>
      <w:ins w:id="1643" w:author="CT4#129" w:date="2025-05-06T14:39:00Z">
        <w:r w:rsidRPr="00530E3A">
          <w:t xml:space="preserve">        '415':</w:t>
        </w:r>
      </w:ins>
    </w:p>
    <w:p w14:paraId="12748DBF" w14:textId="77777777" w:rsidR="00530E3A" w:rsidRPr="00530E3A" w:rsidRDefault="00530E3A" w:rsidP="00530E3A">
      <w:pPr>
        <w:pStyle w:val="PL"/>
        <w:rPr>
          <w:ins w:id="1644" w:author="CT4#129" w:date="2025-05-06T14:39:00Z"/>
        </w:rPr>
      </w:pPr>
      <w:ins w:id="1645" w:author="CT4#129" w:date="2025-05-06T14:39:00Z">
        <w:r w:rsidRPr="00530E3A">
          <w:t xml:space="preserve">          $ref: 'TS29571_CommonData.yaml#/components/responses/415'</w:t>
        </w:r>
      </w:ins>
    </w:p>
    <w:p w14:paraId="1C6E9AA0" w14:textId="77777777" w:rsidR="00530E3A" w:rsidRPr="00530E3A" w:rsidRDefault="00530E3A" w:rsidP="00530E3A">
      <w:pPr>
        <w:pStyle w:val="PL"/>
        <w:rPr>
          <w:ins w:id="1646" w:author="CT4#129" w:date="2025-05-06T14:39:00Z"/>
        </w:rPr>
      </w:pPr>
      <w:ins w:id="1647" w:author="CT4#129" w:date="2025-05-06T14:39:00Z">
        <w:r w:rsidRPr="00530E3A">
          <w:t xml:space="preserve">        '429':</w:t>
        </w:r>
      </w:ins>
    </w:p>
    <w:p w14:paraId="5A2EB57B" w14:textId="77777777" w:rsidR="00530E3A" w:rsidRPr="00530E3A" w:rsidRDefault="00530E3A" w:rsidP="00530E3A">
      <w:pPr>
        <w:pStyle w:val="PL"/>
        <w:rPr>
          <w:ins w:id="1648" w:author="CT4#129" w:date="2025-05-06T14:39:00Z"/>
        </w:rPr>
      </w:pPr>
      <w:ins w:id="1649" w:author="CT4#129" w:date="2025-05-06T14:39:00Z">
        <w:r w:rsidRPr="00530E3A">
          <w:t xml:space="preserve">          $ref: 'TS29571_CommonData.yaml#/components/responses/429'</w:t>
        </w:r>
      </w:ins>
    </w:p>
    <w:p w14:paraId="4CF502DB" w14:textId="77777777" w:rsidR="00530E3A" w:rsidRPr="00530E3A" w:rsidRDefault="00530E3A" w:rsidP="00530E3A">
      <w:pPr>
        <w:pStyle w:val="PL"/>
        <w:rPr>
          <w:ins w:id="1650" w:author="CT4#129" w:date="2025-05-06T14:39:00Z"/>
        </w:rPr>
      </w:pPr>
      <w:ins w:id="1651" w:author="CT4#129" w:date="2025-05-06T14:39:00Z">
        <w:r w:rsidRPr="00530E3A">
          <w:t xml:space="preserve">        '500':</w:t>
        </w:r>
      </w:ins>
    </w:p>
    <w:p w14:paraId="6E7B56DC" w14:textId="77777777" w:rsidR="00530E3A" w:rsidRPr="00530E3A" w:rsidRDefault="00530E3A" w:rsidP="00530E3A">
      <w:pPr>
        <w:pStyle w:val="PL"/>
        <w:rPr>
          <w:ins w:id="1652" w:author="CT4#129" w:date="2025-05-06T14:39:00Z"/>
        </w:rPr>
      </w:pPr>
      <w:ins w:id="1653" w:author="CT4#129" w:date="2025-05-06T14:39:00Z">
        <w:r w:rsidRPr="00530E3A">
          <w:t xml:space="preserve">          $ref: 'TS29571_CommonData.yaml#/components/responses/500'</w:t>
        </w:r>
      </w:ins>
    </w:p>
    <w:p w14:paraId="0CC024D2" w14:textId="77777777" w:rsidR="00530E3A" w:rsidRPr="00530E3A" w:rsidRDefault="00530E3A" w:rsidP="00530E3A">
      <w:pPr>
        <w:pStyle w:val="PL"/>
        <w:rPr>
          <w:ins w:id="1654" w:author="CT4#129" w:date="2025-05-06T14:39:00Z"/>
          <w:lang w:val="en-US"/>
        </w:rPr>
      </w:pPr>
      <w:ins w:id="1655" w:author="CT4#129" w:date="2025-05-06T14:39:00Z">
        <w:r w:rsidRPr="00530E3A">
          <w:rPr>
            <w:lang w:val="en-US"/>
          </w:rPr>
          <w:t xml:space="preserve">        '502':</w:t>
        </w:r>
      </w:ins>
    </w:p>
    <w:p w14:paraId="4251392C" w14:textId="77777777" w:rsidR="00530E3A" w:rsidRPr="00530E3A" w:rsidRDefault="00530E3A" w:rsidP="00530E3A">
      <w:pPr>
        <w:pStyle w:val="PL"/>
        <w:rPr>
          <w:ins w:id="1656" w:author="CT4#129" w:date="2025-05-06T14:39:00Z"/>
          <w:lang w:val="en-US"/>
        </w:rPr>
      </w:pPr>
      <w:ins w:id="1657" w:author="CT4#129" w:date="2025-05-06T14:39:00Z">
        <w:r w:rsidRPr="00530E3A">
          <w:rPr>
            <w:lang w:val="en-US"/>
          </w:rPr>
          <w:t xml:space="preserve">          $ref: 'TS29571_CommonData.yaml#/components/responses/502'</w:t>
        </w:r>
      </w:ins>
    </w:p>
    <w:p w14:paraId="410B1F42" w14:textId="77777777" w:rsidR="00530E3A" w:rsidRPr="00530E3A" w:rsidRDefault="00530E3A" w:rsidP="00530E3A">
      <w:pPr>
        <w:pStyle w:val="PL"/>
        <w:rPr>
          <w:ins w:id="1658" w:author="CT4#129" w:date="2025-05-06T14:39:00Z"/>
        </w:rPr>
      </w:pPr>
      <w:ins w:id="1659" w:author="CT4#129" w:date="2025-05-06T14:39:00Z">
        <w:r w:rsidRPr="00530E3A">
          <w:t xml:space="preserve">        '503':</w:t>
        </w:r>
      </w:ins>
    </w:p>
    <w:p w14:paraId="62BAEB62" w14:textId="77777777" w:rsidR="00530E3A" w:rsidRPr="00530E3A" w:rsidRDefault="00530E3A" w:rsidP="00530E3A">
      <w:pPr>
        <w:pStyle w:val="PL"/>
        <w:rPr>
          <w:ins w:id="1660" w:author="CT4#129" w:date="2025-05-06T14:39:00Z"/>
        </w:rPr>
      </w:pPr>
      <w:ins w:id="1661" w:author="CT4#129" w:date="2025-05-06T14:39:00Z">
        <w:r w:rsidRPr="00530E3A">
          <w:t xml:space="preserve">          $ref: 'TS29571_CommonData.yaml#/components/responses/503'</w:t>
        </w:r>
      </w:ins>
    </w:p>
    <w:p w14:paraId="37E50896" w14:textId="77777777" w:rsidR="00530E3A" w:rsidRPr="00530E3A" w:rsidRDefault="00530E3A" w:rsidP="00530E3A">
      <w:pPr>
        <w:pStyle w:val="PL"/>
        <w:rPr>
          <w:ins w:id="1662" w:author="CT4#129" w:date="2025-05-06T14:39:00Z"/>
        </w:rPr>
      </w:pPr>
      <w:ins w:id="1663" w:author="CT4#129" w:date="2025-05-06T14:39:00Z">
        <w:r w:rsidRPr="00530E3A">
          <w:t xml:space="preserve">        default:</w:t>
        </w:r>
      </w:ins>
    </w:p>
    <w:p w14:paraId="6887313D" w14:textId="77777777" w:rsidR="00530E3A" w:rsidRPr="00530E3A" w:rsidRDefault="00530E3A" w:rsidP="00530E3A">
      <w:pPr>
        <w:pStyle w:val="PL"/>
        <w:rPr>
          <w:ins w:id="1664" w:author="CT4#129" w:date="2025-05-06T14:39:00Z"/>
        </w:rPr>
      </w:pPr>
      <w:ins w:id="1665" w:author="CT4#129" w:date="2025-05-06T14:39:00Z">
        <w:r w:rsidRPr="00530E3A">
          <w:t xml:space="preserve">          $ref: 'TS29571_CommonData.yaml#/components/responses/default'</w:t>
        </w:r>
      </w:ins>
    </w:p>
    <w:p w14:paraId="2578EDB1" w14:textId="77777777" w:rsidR="00530E3A" w:rsidRPr="00530E3A" w:rsidRDefault="00530E3A" w:rsidP="00530E3A">
      <w:pPr>
        <w:pStyle w:val="PL"/>
        <w:rPr>
          <w:ins w:id="1666" w:author="CT4#129" w:date="2025-05-06T14:39:00Z"/>
        </w:rPr>
      </w:pPr>
      <w:ins w:id="1667" w:author="CT4#129" w:date="2025-05-06T14:39:00Z">
        <w:r w:rsidRPr="00530E3A">
          <w:t xml:space="preserve">      callbacks:</w:t>
        </w:r>
      </w:ins>
    </w:p>
    <w:p w14:paraId="2B4374CC" w14:textId="77777777" w:rsidR="00530E3A" w:rsidRPr="00530E3A" w:rsidRDefault="00530E3A" w:rsidP="00530E3A">
      <w:pPr>
        <w:pStyle w:val="PL"/>
        <w:rPr>
          <w:ins w:id="1668" w:author="CT4#129" w:date="2025-05-06T14:39:00Z"/>
        </w:rPr>
      </w:pPr>
      <w:ins w:id="1669" w:author="CT4#129" w:date="2025-05-06T14:39:00Z">
        <w:r w:rsidRPr="00530E3A">
          <w:t xml:space="preserve">        AIoT</w:t>
        </w:r>
        <w:r w:rsidRPr="00530E3A">
          <w:rPr>
            <w:lang w:val="en-DE"/>
          </w:rPr>
          <w:t>Information</w:t>
        </w:r>
        <w:r w:rsidRPr="00530E3A">
          <w:t>Notif:</w:t>
        </w:r>
      </w:ins>
    </w:p>
    <w:p w14:paraId="55E47340" w14:textId="22869938" w:rsidR="00530E3A" w:rsidRPr="00530E3A" w:rsidRDefault="00530E3A" w:rsidP="00530E3A">
      <w:pPr>
        <w:pStyle w:val="PL"/>
        <w:rPr>
          <w:ins w:id="1670" w:author="CT4#129" w:date="2025-05-06T14:39:00Z"/>
        </w:rPr>
      </w:pPr>
      <w:ins w:id="1671" w:author="CT4#129" w:date="2025-05-06T14:39:00Z">
        <w:r w:rsidRPr="00530E3A">
          <w:lastRenderedPageBreak/>
          <w:t xml:space="preserve">          '{$request.body#/</w:t>
        </w:r>
      </w:ins>
      <w:ins w:id="1672" w:author="CT4#129" w:date="2025-05-06T14:42:00Z">
        <w:r w:rsidR="004F524E">
          <w:rPr>
            <w:lang w:val="en-DE"/>
          </w:rPr>
          <w:t>notif</w:t>
        </w:r>
      </w:ins>
      <w:ins w:id="1673" w:author="CT4#129" w:date="2025-05-06T14:39:00Z">
        <w:r w:rsidRPr="00530E3A">
          <w:rPr>
            <w:lang w:val="en-US"/>
          </w:rPr>
          <w:t>Uri</w:t>
        </w:r>
        <w:r w:rsidRPr="00530E3A">
          <w:t>}':</w:t>
        </w:r>
      </w:ins>
    </w:p>
    <w:p w14:paraId="3826407B" w14:textId="77777777" w:rsidR="00530E3A" w:rsidRPr="00530E3A" w:rsidRDefault="00530E3A" w:rsidP="00530E3A">
      <w:pPr>
        <w:pStyle w:val="PL"/>
        <w:rPr>
          <w:ins w:id="1674" w:author="CT4#129" w:date="2025-05-06T14:39:00Z"/>
        </w:rPr>
      </w:pPr>
      <w:ins w:id="1675" w:author="CT4#129" w:date="2025-05-06T14:39:00Z">
        <w:r w:rsidRPr="00530E3A">
          <w:t xml:space="preserve">            post:</w:t>
        </w:r>
      </w:ins>
    </w:p>
    <w:p w14:paraId="2E848D8B" w14:textId="77777777" w:rsidR="00530E3A" w:rsidRPr="00530E3A" w:rsidRDefault="00530E3A" w:rsidP="00530E3A">
      <w:pPr>
        <w:pStyle w:val="PL"/>
        <w:rPr>
          <w:ins w:id="1676" w:author="CT4#129" w:date="2025-05-06T14:39:00Z"/>
        </w:rPr>
      </w:pPr>
      <w:ins w:id="1677" w:author="CT4#129" w:date="2025-05-06T14:39:00Z">
        <w:r w:rsidRPr="00530E3A">
          <w:t xml:space="preserve">              requestBody:</w:t>
        </w:r>
      </w:ins>
    </w:p>
    <w:p w14:paraId="2E36E5B0" w14:textId="77777777" w:rsidR="00530E3A" w:rsidRPr="00530E3A" w:rsidRDefault="00530E3A" w:rsidP="00530E3A">
      <w:pPr>
        <w:pStyle w:val="PL"/>
        <w:rPr>
          <w:ins w:id="1678" w:author="CT4#129" w:date="2025-05-06T14:39:00Z"/>
        </w:rPr>
      </w:pPr>
      <w:ins w:id="1679" w:author="CT4#129" w:date="2025-05-06T14:39:00Z">
        <w:r w:rsidRPr="00530E3A">
          <w:t xml:space="preserve">                required: true</w:t>
        </w:r>
      </w:ins>
    </w:p>
    <w:p w14:paraId="0B1662C3" w14:textId="77777777" w:rsidR="00530E3A" w:rsidRPr="00530E3A" w:rsidRDefault="00530E3A" w:rsidP="00530E3A">
      <w:pPr>
        <w:pStyle w:val="PL"/>
        <w:rPr>
          <w:ins w:id="1680" w:author="CT4#129" w:date="2025-05-06T14:39:00Z"/>
        </w:rPr>
      </w:pPr>
      <w:ins w:id="1681" w:author="CT4#129" w:date="2025-05-06T14:39:00Z">
        <w:r w:rsidRPr="00530E3A">
          <w:t xml:space="preserve">                content:</w:t>
        </w:r>
      </w:ins>
    </w:p>
    <w:p w14:paraId="74D793CD" w14:textId="77777777" w:rsidR="00530E3A" w:rsidRPr="00530E3A" w:rsidRDefault="00530E3A" w:rsidP="00530E3A">
      <w:pPr>
        <w:pStyle w:val="PL"/>
        <w:rPr>
          <w:ins w:id="1682" w:author="CT4#129" w:date="2025-05-06T14:39:00Z"/>
        </w:rPr>
      </w:pPr>
      <w:ins w:id="1683" w:author="CT4#129" w:date="2025-05-06T14:39:00Z">
        <w:r w:rsidRPr="00530E3A">
          <w:t xml:space="preserve">                  application/json:</w:t>
        </w:r>
      </w:ins>
    </w:p>
    <w:p w14:paraId="0D4E0BD3" w14:textId="77777777" w:rsidR="00530E3A" w:rsidRPr="00530E3A" w:rsidRDefault="00530E3A" w:rsidP="00530E3A">
      <w:pPr>
        <w:pStyle w:val="PL"/>
        <w:rPr>
          <w:ins w:id="1684" w:author="CT4#129" w:date="2025-05-06T14:39:00Z"/>
        </w:rPr>
      </w:pPr>
      <w:ins w:id="1685" w:author="CT4#129" w:date="2025-05-06T14:39:00Z">
        <w:r w:rsidRPr="00530E3A">
          <w:t xml:space="preserve">                    schema:</w:t>
        </w:r>
      </w:ins>
    </w:p>
    <w:p w14:paraId="062843F2" w14:textId="77777777" w:rsidR="00530E3A" w:rsidRPr="00530E3A" w:rsidRDefault="00530E3A" w:rsidP="00530E3A">
      <w:pPr>
        <w:pStyle w:val="PL"/>
        <w:rPr>
          <w:ins w:id="1686" w:author="CT4#129" w:date="2025-05-06T14:39:00Z"/>
        </w:rPr>
      </w:pPr>
      <w:ins w:id="1687" w:author="CT4#129" w:date="2025-05-06T14:39:00Z">
        <w:r w:rsidRPr="00530E3A">
          <w:t xml:space="preserve">                      $ref: '#/components/schemas/</w:t>
        </w:r>
        <w:r w:rsidRPr="00530E3A">
          <w:rPr>
            <w:rFonts w:cs="Arial"/>
            <w:color w:val="000000"/>
            <w:kern w:val="24"/>
            <w:lang w:val="en-DE"/>
          </w:rPr>
          <w:t>AiotInfoNotification</w:t>
        </w:r>
        <w:r w:rsidRPr="00530E3A">
          <w:t>'</w:t>
        </w:r>
      </w:ins>
    </w:p>
    <w:p w14:paraId="51C3476C" w14:textId="77777777" w:rsidR="00530E3A" w:rsidRPr="00530E3A" w:rsidRDefault="00530E3A" w:rsidP="00530E3A">
      <w:pPr>
        <w:pStyle w:val="PL"/>
        <w:rPr>
          <w:ins w:id="1688" w:author="CT4#129" w:date="2025-05-06T14:39:00Z"/>
        </w:rPr>
      </w:pPr>
      <w:ins w:id="1689" w:author="CT4#129" w:date="2025-05-06T14:39:00Z">
        <w:r w:rsidRPr="00530E3A">
          <w:t xml:space="preserve">                    multipart/related:  # message with binary body part(s)</w:t>
        </w:r>
      </w:ins>
    </w:p>
    <w:p w14:paraId="4B97D007" w14:textId="77777777" w:rsidR="00530E3A" w:rsidRPr="00530E3A" w:rsidRDefault="00530E3A" w:rsidP="00530E3A">
      <w:pPr>
        <w:pStyle w:val="PL"/>
        <w:rPr>
          <w:ins w:id="1690" w:author="CT4#129" w:date="2025-05-06T14:39:00Z"/>
        </w:rPr>
      </w:pPr>
      <w:ins w:id="1691" w:author="CT4#129" w:date="2025-05-06T14:39:00Z">
        <w:r w:rsidRPr="00530E3A">
          <w:t xml:space="preserve">                      schema:</w:t>
        </w:r>
      </w:ins>
    </w:p>
    <w:p w14:paraId="1A14758F" w14:textId="77777777" w:rsidR="00530E3A" w:rsidRPr="00530E3A" w:rsidRDefault="00530E3A" w:rsidP="00530E3A">
      <w:pPr>
        <w:pStyle w:val="PL"/>
        <w:rPr>
          <w:ins w:id="1692" w:author="CT4#129" w:date="2025-05-06T14:39:00Z"/>
        </w:rPr>
      </w:pPr>
      <w:ins w:id="1693" w:author="CT4#129" w:date="2025-05-06T14:39:00Z">
        <w:r w:rsidRPr="00530E3A">
          <w:t xml:space="preserve">                        type: object</w:t>
        </w:r>
      </w:ins>
    </w:p>
    <w:p w14:paraId="1DEEC0B3" w14:textId="77777777" w:rsidR="00530E3A" w:rsidRPr="00530E3A" w:rsidRDefault="00530E3A" w:rsidP="00530E3A">
      <w:pPr>
        <w:pStyle w:val="PL"/>
        <w:rPr>
          <w:ins w:id="1694" w:author="CT4#129" w:date="2025-05-06T14:39:00Z"/>
        </w:rPr>
      </w:pPr>
      <w:ins w:id="1695" w:author="CT4#129" w:date="2025-05-06T14:39:00Z">
        <w:r w:rsidRPr="00530E3A">
          <w:t xml:space="preserve">                        properties: </w:t>
        </w:r>
      </w:ins>
    </w:p>
    <w:p w14:paraId="6B634D05" w14:textId="77777777" w:rsidR="00530E3A" w:rsidRPr="00530E3A" w:rsidRDefault="00530E3A" w:rsidP="00530E3A">
      <w:pPr>
        <w:pStyle w:val="PL"/>
        <w:rPr>
          <w:ins w:id="1696" w:author="CT4#129" w:date="2025-05-06T14:39:00Z"/>
        </w:rPr>
      </w:pPr>
      <w:ins w:id="1697" w:author="CT4#129" w:date="2025-05-06T14:39:00Z">
        <w:r w:rsidRPr="00530E3A">
          <w:t xml:space="preserve">                          jsonData:</w:t>
        </w:r>
      </w:ins>
    </w:p>
    <w:p w14:paraId="5B8EA948" w14:textId="77777777" w:rsidR="00530E3A" w:rsidRPr="00530E3A" w:rsidRDefault="00530E3A" w:rsidP="00530E3A">
      <w:pPr>
        <w:pStyle w:val="PL"/>
        <w:rPr>
          <w:ins w:id="1698" w:author="CT4#129" w:date="2025-05-06T14:39:00Z"/>
        </w:rPr>
      </w:pPr>
      <w:ins w:id="1699" w:author="CT4#129" w:date="2025-05-06T14:39:00Z">
        <w:r w:rsidRPr="00530E3A">
          <w:t xml:space="preserve">                            $ref: '#/components/schemas/</w:t>
        </w:r>
        <w:r w:rsidRPr="00530E3A">
          <w:rPr>
            <w:rFonts w:cs="Arial"/>
            <w:color w:val="000000"/>
            <w:kern w:val="24"/>
            <w:lang w:val="en-DE"/>
          </w:rPr>
          <w:t>AiotInfoNotification</w:t>
        </w:r>
        <w:r w:rsidRPr="00530E3A">
          <w:t>'</w:t>
        </w:r>
      </w:ins>
    </w:p>
    <w:p w14:paraId="0B0121BA" w14:textId="77777777" w:rsidR="00530E3A" w:rsidRPr="00530E3A" w:rsidRDefault="00530E3A" w:rsidP="00530E3A">
      <w:pPr>
        <w:pStyle w:val="PL"/>
        <w:rPr>
          <w:ins w:id="1700" w:author="CT4#129" w:date="2025-05-06T14:39:00Z"/>
        </w:rPr>
      </w:pPr>
      <w:ins w:id="1701" w:author="CT4#129" w:date="2025-05-06T14:39:00Z">
        <w:r w:rsidRPr="00530E3A">
          <w:t xml:space="preserve">                          binaryDataN2Information:</w:t>
        </w:r>
      </w:ins>
    </w:p>
    <w:p w14:paraId="457785A2" w14:textId="77777777" w:rsidR="00530E3A" w:rsidRPr="00530E3A" w:rsidRDefault="00530E3A" w:rsidP="00530E3A">
      <w:pPr>
        <w:pStyle w:val="PL"/>
        <w:rPr>
          <w:ins w:id="1702" w:author="CT4#129" w:date="2025-05-06T14:39:00Z"/>
        </w:rPr>
      </w:pPr>
      <w:ins w:id="1703" w:author="CT4#129" w:date="2025-05-06T14:39:00Z">
        <w:r w:rsidRPr="00530E3A">
          <w:t xml:space="preserve">                            type: string</w:t>
        </w:r>
      </w:ins>
    </w:p>
    <w:p w14:paraId="154E6003" w14:textId="77777777" w:rsidR="00530E3A" w:rsidRPr="00530E3A" w:rsidRDefault="00530E3A" w:rsidP="00530E3A">
      <w:pPr>
        <w:pStyle w:val="PL"/>
        <w:rPr>
          <w:ins w:id="1704" w:author="CT4#129" w:date="2025-05-06T14:39:00Z"/>
        </w:rPr>
      </w:pPr>
      <w:ins w:id="1705" w:author="CT4#129" w:date="2025-05-06T14:39:00Z">
        <w:r w:rsidRPr="00530E3A">
          <w:t xml:space="preserve">                            format: binary</w:t>
        </w:r>
      </w:ins>
    </w:p>
    <w:p w14:paraId="7AC6037E" w14:textId="77777777" w:rsidR="00530E3A" w:rsidRPr="00530E3A" w:rsidRDefault="00530E3A" w:rsidP="00530E3A">
      <w:pPr>
        <w:pStyle w:val="PL"/>
        <w:rPr>
          <w:ins w:id="1706" w:author="CT4#129" w:date="2025-05-06T14:39:00Z"/>
        </w:rPr>
      </w:pPr>
      <w:ins w:id="1707" w:author="CT4#129" w:date="2025-05-06T14:39:00Z">
        <w:r w:rsidRPr="00530E3A">
          <w:t xml:space="preserve">                      encoding:</w:t>
        </w:r>
      </w:ins>
    </w:p>
    <w:p w14:paraId="1980DFA7" w14:textId="77777777" w:rsidR="00530E3A" w:rsidRPr="00530E3A" w:rsidRDefault="00530E3A" w:rsidP="00530E3A">
      <w:pPr>
        <w:pStyle w:val="PL"/>
        <w:rPr>
          <w:ins w:id="1708" w:author="CT4#129" w:date="2025-05-06T14:39:00Z"/>
        </w:rPr>
      </w:pPr>
      <w:ins w:id="1709" w:author="CT4#129" w:date="2025-05-06T14:39:00Z">
        <w:r w:rsidRPr="00530E3A">
          <w:t xml:space="preserve">                        jsonData:</w:t>
        </w:r>
      </w:ins>
    </w:p>
    <w:p w14:paraId="0010CC49" w14:textId="77777777" w:rsidR="00530E3A" w:rsidRPr="00530E3A" w:rsidRDefault="00530E3A" w:rsidP="00530E3A">
      <w:pPr>
        <w:pStyle w:val="PL"/>
        <w:rPr>
          <w:ins w:id="1710" w:author="CT4#129" w:date="2025-05-06T14:39:00Z"/>
        </w:rPr>
      </w:pPr>
      <w:ins w:id="1711" w:author="CT4#129" w:date="2025-05-06T14:39:00Z">
        <w:r w:rsidRPr="00530E3A">
          <w:t xml:space="preserve">                          contentType:  application/json</w:t>
        </w:r>
      </w:ins>
    </w:p>
    <w:p w14:paraId="1F79ABFE" w14:textId="77777777" w:rsidR="00530E3A" w:rsidRPr="00530E3A" w:rsidRDefault="00530E3A" w:rsidP="00530E3A">
      <w:pPr>
        <w:pStyle w:val="PL"/>
        <w:rPr>
          <w:ins w:id="1712" w:author="CT4#129" w:date="2025-05-06T14:39:00Z"/>
        </w:rPr>
      </w:pPr>
      <w:ins w:id="1713" w:author="CT4#129" w:date="2025-05-06T14:39:00Z">
        <w:r w:rsidRPr="00530E3A">
          <w:t xml:space="preserve">                        binaryDataN2Information:</w:t>
        </w:r>
      </w:ins>
    </w:p>
    <w:p w14:paraId="19C7EDD8" w14:textId="77777777" w:rsidR="00530E3A" w:rsidRPr="00530E3A" w:rsidRDefault="00530E3A" w:rsidP="00530E3A">
      <w:pPr>
        <w:pStyle w:val="PL"/>
        <w:rPr>
          <w:ins w:id="1714" w:author="CT4#129" w:date="2025-05-06T14:39:00Z"/>
        </w:rPr>
      </w:pPr>
      <w:ins w:id="1715" w:author="CT4#129" w:date="2025-05-06T14:39:00Z">
        <w:r w:rsidRPr="00530E3A">
          <w:t xml:space="preserve">                          contentType:  application/vnd.3gpp.ngap</w:t>
        </w:r>
      </w:ins>
    </w:p>
    <w:p w14:paraId="25FC2BEC" w14:textId="77777777" w:rsidR="00530E3A" w:rsidRPr="00530E3A" w:rsidRDefault="00530E3A" w:rsidP="00530E3A">
      <w:pPr>
        <w:pStyle w:val="PL"/>
        <w:rPr>
          <w:ins w:id="1716" w:author="CT4#129" w:date="2025-05-06T14:39:00Z"/>
        </w:rPr>
      </w:pPr>
      <w:ins w:id="1717" w:author="CT4#129" w:date="2025-05-06T14:39:00Z">
        <w:r w:rsidRPr="00530E3A">
          <w:t xml:space="preserve">                          headers:</w:t>
        </w:r>
      </w:ins>
    </w:p>
    <w:p w14:paraId="562DB5E7" w14:textId="77777777" w:rsidR="00530E3A" w:rsidRPr="00530E3A" w:rsidRDefault="00530E3A" w:rsidP="00530E3A">
      <w:pPr>
        <w:pStyle w:val="PL"/>
        <w:rPr>
          <w:ins w:id="1718" w:author="CT4#129" w:date="2025-05-06T14:39:00Z"/>
        </w:rPr>
      </w:pPr>
      <w:ins w:id="1719" w:author="CT4#129" w:date="2025-05-06T14:39:00Z">
        <w:r w:rsidRPr="00530E3A">
          <w:t xml:space="preserve">                            Content-Id:</w:t>
        </w:r>
      </w:ins>
    </w:p>
    <w:p w14:paraId="32A84F76" w14:textId="77777777" w:rsidR="00530E3A" w:rsidRPr="00530E3A" w:rsidRDefault="00530E3A" w:rsidP="00530E3A">
      <w:pPr>
        <w:pStyle w:val="PL"/>
        <w:rPr>
          <w:ins w:id="1720" w:author="CT4#129" w:date="2025-05-06T14:39:00Z"/>
        </w:rPr>
      </w:pPr>
      <w:ins w:id="1721" w:author="CT4#129" w:date="2025-05-06T14:39:00Z">
        <w:r w:rsidRPr="00530E3A">
          <w:t xml:space="preserve">                              schema:</w:t>
        </w:r>
      </w:ins>
    </w:p>
    <w:p w14:paraId="7DFD34F6" w14:textId="77777777" w:rsidR="00530E3A" w:rsidRPr="00530E3A" w:rsidRDefault="00530E3A" w:rsidP="00530E3A">
      <w:pPr>
        <w:pStyle w:val="PL"/>
        <w:rPr>
          <w:ins w:id="1722" w:author="CT4#129" w:date="2025-05-06T14:39:00Z"/>
          <w:lang w:val="sv-SE"/>
        </w:rPr>
      </w:pPr>
      <w:ins w:id="1723" w:author="CT4#129" w:date="2025-05-06T14:39:00Z">
        <w:r w:rsidRPr="00530E3A">
          <w:t xml:space="preserve">                                type: string</w:t>
        </w:r>
      </w:ins>
    </w:p>
    <w:p w14:paraId="75E5AC10" w14:textId="77777777" w:rsidR="00530E3A" w:rsidRPr="00530E3A" w:rsidRDefault="00530E3A" w:rsidP="00530E3A">
      <w:pPr>
        <w:pStyle w:val="PL"/>
        <w:rPr>
          <w:ins w:id="1724" w:author="CT4#129" w:date="2025-05-06T14:39:00Z"/>
        </w:rPr>
      </w:pPr>
      <w:ins w:id="1725" w:author="CT4#129" w:date="2025-05-06T14:39:00Z">
        <w:r w:rsidRPr="00530E3A">
          <w:t xml:space="preserve">              responses:</w:t>
        </w:r>
      </w:ins>
    </w:p>
    <w:p w14:paraId="0706D4D5" w14:textId="77777777" w:rsidR="00530E3A" w:rsidRPr="00530E3A" w:rsidRDefault="00530E3A" w:rsidP="00530E3A">
      <w:pPr>
        <w:pStyle w:val="PL"/>
        <w:rPr>
          <w:ins w:id="1726" w:author="CT4#129" w:date="2025-05-06T14:39:00Z"/>
        </w:rPr>
      </w:pPr>
      <w:ins w:id="1727" w:author="CT4#129" w:date="2025-05-06T14:39:00Z">
        <w:r w:rsidRPr="00530E3A">
          <w:t xml:space="preserve">                '204':</w:t>
        </w:r>
      </w:ins>
    </w:p>
    <w:p w14:paraId="2C1F9BF6" w14:textId="77777777" w:rsidR="00530E3A" w:rsidRPr="00530E3A" w:rsidRDefault="00530E3A" w:rsidP="00530E3A">
      <w:pPr>
        <w:pStyle w:val="PL"/>
        <w:rPr>
          <w:ins w:id="1728" w:author="CT4#129" w:date="2025-05-06T14:39:00Z"/>
          <w:lang w:eastAsia="zh-CN"/>
        </w:rPr>
      </w:pPr>
      <w:ins w:id="1729" w:author="CT4#129" w:date="2025-05-06T14:39:00Z">
        <w:r w:rsidRPr="00530E3A">
          <w:t xml:space="preserve">                  description: </w:t>
        </w:r>
        <w:r w:rsidRPr="00530E3A">
          <w:rPr>
            <w:lang w:eastAsia="zh-CN"/>
          </w:rPr>
          <w:t>&gt;</w:t>
        </w:r>
      </w:ins>
    </w:p>
    <w:p w14:paraId="53AF0921" w14:textId="77777777" w:rsidR="00530E3A" w:rsidRPr="00530E3A" w:rsidRDefault="00530E3A" w:rsidP="00530E3A">
      <w:pPr>
        <w:pStyle w:val="PL"/>
        <w:rPr>
          <w:ins w:id="1730" w:author="CT4#129" w:date="2025-05-06T14:39:00Z"/>
        </w:rPr>
      </w:pPr>
      <w:ins w:id="1731" w:author="CT4#129" w:date="2025-05-06T14:39:00Z">
        <w:r w:rsidRPr="00530E3A">
          <w:t xml:space="preserve">                    No Content. </w:t>
        </w:r>
        <w:r w:rsidRPr="00530E3A">
          <w:rPr>
            <w:rFonts w:hint="eastAsia"/>
          </w:rPr>
          <w:t xml:space="preserve">The </w:t>
        </w:r>
        <w:r w:rsidRPr="00530E3A">
          <w:t xml:space="preserve">AIoT </w:t>
        </w:r>
        <w:r w:rsidRPr="00530E3A">
          <w:rPr>
            <w:lang w:val="en-DE"/>
          </w:rPr>
          <w:t>Information</w:t>
        </w:r>
        <w:r w:rsidRPr="00530E3A">
          <w:t xml:space="preserve"> Notification is successfully received and</w:t>
        </w:r>
      </w:ins>
    </w:p>
    <w:p w14:paraId="7CFE0BE1" w14:textId="77777777" w:rsidR="00530E3A" w:rsidRPr="00530E3A" w:rsidRDefault="00530E3A" w:rsidP="00530E3A">
      <w:pPr>
        <w:pStyle w:val="PL"/>
        <w:rPr>
          <w:ins w:id="1732" w:author="CT4#129" w:date="2025-05-06T14:39:00Z"/>
        </w:rPr>
      </w:pPr>
      <w:ins w:id="1733" w:author="CT4#129" w:date="2025-05-06T14:39:00Z">
        <w:r w:rsidRPr="00530E3A">
          <w:t xml:space="preserve">                    acknowledged.</w:t>
        </w:r>
      </w:ins>
    </w:p>
    <w:p w14:paraId="391AAF39" w14:textId="77777777" w:rsidR="00530E3A" w:rsidRPr="00530E3A" w:rsidRDefault="00530E3A" w:rsidP="00530E3A">
      <w:pPr>
        <w:pStyle w:val="PL"/>
        <w:rPr>
          <w:ins w:id="1734" w:author="CT4#129" w:date="2025-05-06T14:39:00Z"/>
        </w:rPr>
      </w:pPr>
      <w:ins w:id="1735" w:author="CT4#129" w:date="2025-05-06T14:39:00Z">
        <w:r w:rsidRPr="00530E3A">
          <w:t xml:space="preserve">                '307':</w:t>
        </w:r>
      </w:ins>
    </w:p>
    <w:p w14:paraId="4FC0FA8B" w14:textId="77777777" w:rsidR="00530E3A" w:rsidRPr="00530E3A" w:rsidRDefault="00530E3A" w:rsidP="00530E3A">
      <w:pPr>
        <w:pStyle w:val="PL"/>
        <w:rPr>
          <w:ins w:id="1736" w:author="CT4#129" w:date="2025-05-06T14:39:00Z"/>
          <w:lang w:eastAsia="es-ES"/>
        </w:rPr>
      </w:pPr>
      <w:ins w:id="1737" w:author="CT4#129" w:date="2025-05-06T14:39:00Z">
        <w:r w:rsidRPr="00530E3A">
          <w:t xml:space="preserve">                  </w:t>
        </w:r>
        <w:r w:rsidRPr="00530E3A">
          <w:rPr>
            <w:lang w:eastAsia="es-ES"/>
          </w:rPr>
          <w:t>$ref: 'TS</w:t>
        </w:r>
        <w:r w:rsidRPr="00530E3A">
          <w:t>29571</w:t>
        </w:r>
        <w:r w:rsidRPr="00530E3A">
          <w:rPr>
            <w:lang w:eastAsia="es-ES"/>
          </w:rPr>
          <w:t>_CommonData.yaml#/components/responses/307'</w:t>
        </w:r>
      </w:ins>
    </w:p>
    <w:p w14:paraId="3958825C" w14:textId="77777777" w:rsidR="00530E3A" w:rsidRPr="00530E3A" w:rsidRDefault="00530E3A" w:rsidP="00530E3A">
      <w:pPr>
        <w:pStyle w:val="PL"/>
        <w:rPr>
          <w:ins w:id="1738" w:author="CT4#129" w:date="2025-05-06T14:39:00Z"/>
        </w:rPr>
      </w:pPr>
      <w:ins w:id="1739" w:author="CT4#129" w:date="2025-05-06T14:39:00Z">
        <w:r w:rsidRPr="00530E3A">
          <w:t xml:space="preserve">                '308':</w:t>
        </w:r>
      </w:ins>
    </w:p>
    <w:p w14:paraId="138DD16D" w14:textId="77777777" w:rsidR="00530E3A" w:rsidRPr="00530E3A" w:rsidRDefault="00530E3A" w:rsidP="00530E3A">
      <w:pPr>
        <w:pStyle w:val="PL"/>
        <w:rPr>
          <w:ins w:id="1740" w:author="CT4#129" w:date="2025-05-06T14:39:00Z"/>
          <w:lang w:eastAsia="es-ES"/>
        </w:rPr>
      </w:pPr>
      <w:ins w:id="1741" w:author="CT4#129" w:date="2025-05-06T14:39:00Z">
        <w:r w:rsidRPr="00530E3A">
          <w:t xml:space="preserve">                  </w:t>
        </w:r>
        <w:r w:rsidRPr="00530E3A">
          <w:rPr>
            <w:lang w:eastAsia="es-ES"/>
          </w:rPr>
          <w:t>$ref: 'TS</w:t>
        </w:r>
        <w:r w:rsidRPr="00530E3A">
          <w:t>29571</w:t>
        </w:r>
        <w:r w:rsidRPr="00530E3A">
          <w:rPr>
            <w:lang w:eastAsia="es-ES"/>
          </w:rPr>
          <w:t>_CommonData.yaml#/components/responses/308'</w:t>
        </w:r>
      </w:ins>
    </w:p>
    <w:p w14:paraId="42A7F972" w14:textId="77777777" w:rsidR="00530E3A" w:rsidRPr="00530E3A" w:rsidRDefault="00530E3A" w:rsidP="00530E3A">
      <w:pPr>
        <w:pStyle w:val="PL"/>
        <w:rPr>
          <w:ins w:id="1742" w:author="CT4#129" w:date="2025-05-06T14:39:00Z"/>
        </w:rPr>
      </w:pPr>
      <w:ins w:id="1743" w:author="CT4#129" w:date="2025-05-06T14:39:00Z">
        <w:r w:rsidRPr="00530E3A">
          <w:t xml:space="preserve">                '400':</w:t>
        </w:r>
      </w:ins>
    </w:p>
    <w:p w14:paraId="411962C1" w14:textId="77777777" w:rsidR="00530E3A" w:rsidRPr="00530E3A" w:rsidRDefault="00530E3A" w:rsidP="00530E3A">
      <w:pPr>
        <w:pStyle w:val="PL"/>
        <w:rPr>
          <w:ins w:id="1744" w:author="CT4#129" w:date="2025-05-06T14:39:00Z"/>
        </w:rPr>
      </w:pPr>
      <w:ins w:id="1745" w:author="CT4#129" w:date="2025-05-06T14:39:00Z">
        <w:r w:rsidRPr="00530E3A">
          <w:t xml:space="preserve">                  $ref: 'TS29571_CommonData.yaml#/components/responses/400'</w:t>
        </w:r>
      </w:ins>
    </w:p>
    <w:p w14:paraId="05EE65E0" w14:textId="77777777" w:rsidR="00530E3A" w:rsidRPr="00530E3A" w:rsidRDefault="00530E3A" w:rsidP="00530E3A">
      <w:pPr>
        <w:pStyle w:val="PL"/>
        <w:rPr>
          <w:ins w:id="1746" w:author="CT4#129" w:date="2025-05-06T14:39:00Z"/>
        </w:rPr>
      </w:pPr>
      <w:ins w:id="1747" w:author="CT4#129" w:date="2025-05-06T14:39:00Z">
        <w:r w:rsidRPr="00530E3A">
          <w:t xml:space="preserve">                '401':</w:t>
        </w:r>
      </w:ins>
    </w:p>
    <w:p w14:paraId="25C6FB19" w14:textId="77777777" w:rsidR="00530E3A" w:rsidRPr="00530E3A" w:rsidRDefault="00530E3A" w:rsidP="00530E3A">
      <w:pPr>
        <w:pStyle w:val="PL"/>
        <w:rPr>
          <w:ins w:id="1748" w:author="CT4#129" w:date="2025-05-06T14:39:00Z"/>
        </w:rPr>
      </w:pPr>
      <w:ins w:id="1749" w:author="CT4#129" w:date="2025-05-06T14:39:00Z">
        <w:r w:rsidRPr="00530E3A">
          <w:t xml:space="preserve">                  $ref: 'TS29571_CommonData.yaml#/components/responses/401'</w:t>
        </w:r>
      </w:ins>
    </w:p>
    <w:p w14:paraId="5D9BB4D0" w14:textId="77777777" w:rsidR="00530E3A" w:rsidRPr="00530E3A" w:rsidRDefault="00530E3A" w:rsidP="00530E3A">
      <w:pPr>
        <w:pStyle w:val="PL"/>
        <w:rPr>
          <w:ins w:id="1750" w:author="CT4#129" w:date="2025-05-06T14:39:00Z"/>
        </w:rPr>
      </w:pPr>
      <w:ins w:id="1751" w:author="CT4#129" w:date="2025-05-06T14:39:00Z">
        <w:r w:rsidRPr="00530E3A">
          <w:t xml:space="preserve">                '403':</w:t>
        </w:r>
      </w:ins>
    </w:p>
    <w:p w14:paraId="39747B63" w14:textId="77777777" w:rsidR="00530E3A" w:rsidRPr="00530E3A" w:rsidRDefault="00530E3A" w:rsidP="00530E3A">
      <w:pPr>
        <w:pStyle w:val="PL"/>
        <w:rPr>
          <w:ins w:id="1752" w:author="CT4#129" w:date="2025-05-06T14:39:00Z"/>
        </w:rPr>
      </w:pPr>
      <w:ins w:id="1753" w:author="CT4#129" w:date="2025-05-06T14:39:00Z">
        <w:r w:rsidRPr="00530E3A">
          <w:t xml:space="preserve">                  $ref: 'TS29571_CommonData.yaml#/components/responses/403'</w:t>
        </w:r>
      </w:ins>
    </w:p>
    <w:p w14:paraId="44AE470D" w14:textId="77777777" w:rsidR="00530E3A" w:rsidRPr="00530E3A" w:rsidRDefault="00530E3A" w:rsidP="00530E3A">
      <w:pPr>
        <w:pStyle w:val="PL"/>
        <w:rPr>
          <w:ins w:id="1754" w:author="CT4#129" w:date="2025-05-06T14:39:00Z"/>
        </w:rPr>
      </w:pPr>
      <w:ins w:id="1755" w:author="CT4#129" w:date="2025-05-06T14:39:00Z">
        <w:r w:rsidRPr="00530E3A">
          <w:t xml:space="preserve">                '404':</w:t>
        </w:r>
      </w:ins>
    </w:p>
    <w:p w14:paraId="6CE89F80" w14:textId="77777777" w:rsidR="00530E3A" w:rsidRPr="00530E3A" w:rsidRDefault="00530E3A" w:rsidP="00530E3A">
      <w:pPr>
        <w:pStyle w:val="PL"/>
        <w:rPr>
          <w:ins w:id="1756" w:author="CT4#129" w:date="2025-05-06T14:39:00Z"/>
        </w:rPr>
      </w:pPr>
      <w:ins w:id="1757" w:author="CT4#129" w:date="2025-05-06T14:39:00Z">
        <w:r w:rsidRPr="00530E3A">
          <w:t xml:space="preserve">                  $ref: 'TS29571_CommonData.yaml#/components/responses/404'</w:t>
        </w:r>
      </w:ins>
    </w:p>
    <w:p w14:paraId="333BF347" w14:textId="77777777" w:rsidR="00530E3A" w:rsidRPr="00530E3A" w:rsidRDefault="00530E3A" w:rsidP="00530E3A">
      <w:pPr>
        <w:pStyle w:val="PL"/>
        <w:rPr>
          <w:ins w:id="1758" w:author="CT4#129" w:date="2025-05-06T14:39:00Z"/>
        </w:rPr>
      </w:pPr>
      <w:ins w:id="1759" w:author="CT4#129" w:date="2025-05-06T14:39:00Z">
        <w:r w:rsidRPr="00530E3A">
          <w:t xml:space="preserve">                '411':</w:t>
        </w:r>
      </w:ins>
    </w:p>
    <w:p w14:paraId="1DF0B559" w14:textId="77777777" w:rsidR="00530E3A" w:rsidRPr="00530E3A" w:rsidRDefault="00530E3A" w:rsidP="00530E3A">
      <w:pPr>
        <w:pStyle w:val="PL"/>
        <w:rPr>
          <w:ins w:id="1760" w:author="CT4#129" w:date="2025-05-06T14:39:00Z"/>
        </w:rPr>
      </w:pPr>
      <w:ins w:id="1761" w:author="CT4#129" w:date="2025-05-06T14:39:00Z">
        <w:r w:rsidRPr="00530E3A">
          <w:t xml:space="preserve">                  $ref: 'TS29571_CommonData.yaml#/components/responses/411'</w:t>
        </w:r>
      </w:ins>
    </w:p>
    <w:p w14:paraId="3669E6E8" w14:textId="77777777" w:rsidR="00530E3A" w:rsidRPr="00530E3A" w:rsidRDefault="00530E3A" w:rsidP="00530E3A">
      <w:pPr>
        <w:pStyle w:val="PL"/>
        <w:rPr>
          <w:ins w:id="1762" w:author="CT4#129" w:date="2025-05-06T14:39:00Z"/>
        </w:rPr>
      </w:pPr>
      <w:ins w:id="1763" w:author="CT4#129" w:date="2025-05-06T14:39:00Z">
        <w:r w:rsidRPr="00530E3A">
          <w:t xml:space="preserve">                '413':</w:t>
        </w:r>
      </w:ins>
    </w:p>
    <w:p w14:paraId="17CC2860" w14:textId="77777777" w:rsidR="00530E3A" w:rsidRPr="00530E3A" w:rsidRDefault="00530E3A" w:rsidP="00530E3A">
      <w:pPr>
        <w:pStyle w:val="PL"/>
        <w:rPr>
          <w:ins w:id="1764" w:author="CT4#129" w:date="2025-05-06T14:39:00Z"/>
        </w:rPr>
      </w:pPr>
      <w:ins w:id="1765" w:author="CT4#129" w:date="2025-05-06T14:39:00Z">
        <w:r w:rsidRPr="00530E3A">
          <w:t xml:space="preserve">                  $ref: 'TS29571_CommonData.yaml#/components/responses/413'</w:t>
        </w:r>
      </w:ins>
    </w:p>
    <w:p w14:paraId="0E35B967" w14:textId="77777777" w:rsidR="00530E3A" w:rsidRPr="00530E3A" w:rsidRDefault="00530E3A" w:rsidP="00530E3A">
      <w:pPr>
        <w:pStyle w:val="PL"/>
        <w:rPr>
          <w:ins w:id="1766" w:author="CT4#129" w:date="2025-05-06T14:39:00Z"/>
        </w:rPr>
      </w:pPr>
      <w:ins w:id="1767" w:author="CT4#129" w:date="2025-05-06T14:39:00Z">
        <w:r w:rsidRPr="00530E3A">
          <w:t xml:space="preserve">                '415':</w:t>
        </w:r>
      </w:ins>
    </w:p>
    <w:p w14:paraId="3E1665AE" w14:textId="77777777" w:rsidR="00530E3A" w:rsidRPr="00530E3A" w:rsidRDefault="00530E3A" w:rsidP="00530E3A">
      <w:pPr>
        <w:pStyle w:val="PL"/>
        <w:rPr>
          <w:ins w:id="1768" w:author="CT4#129" w:date="2025-05-06T14:39:00Z"/>
        </w:rPr>
      </w:pPr>
      <w:ins w:id="1769" w:author="CT4#129" w:date="2025-05-06T14:39:00Z">
        <w:r w:rsidRPr="00530E3A">
          <w:t xml:space="preserve">                  $ref: 'TS29571_CommonData.yaml#/components/responses/415'</w:t>
        </w:r>
      </w:ins>
    </w:p>
    <w:p w14:paraId="7C47A610" w14:textId="77777777" w:rsidR="00530E3A" w:rsidRPr="00530E3A" w:rsidRDefault="00530E3A" w:rsidP="00530E3A">
      <w:pPr>
        <w:pStyle w:val="PL"/>
        <w:rPr>
          <w:ins w:id="1770" w:author="CT4#129" w:date="2025-05-06T14:39:00Z"/>
        </w:rPr>
      </w:pPr>
      <w:ins w:id="1771" w:author="CT4#129" w:date="2025-05-06T14:39:00Z">
        <w:r w:rsidRPr="00530E3A">
          <w:t xml:space="preserve">                '429':</w:t>
        </w:r>
      </w:ins>
    </w:p>
    <w:p w14:paraId="63BABC8E" w14:textId="77777777" w:rsidR="00530E3A" w:rsidRPr="00530E3A" w:rsidRDefault="00530E3A" w:rsidP="00530E3A">
      <w:pPr>
        <w:pStyle w:val="PL"/>
        <w:rPr>
          <w:ins w:id="1772" w:author="CT4#129" w:date="2025-05-06T14:39:00Z"/>
        </w:rPr>
      </w:pPr>
      <w:ins w:id="1773" w:author="CT4#129" w:date="2025-05-06T14:39:00Z">
        <w:r w:rsidRPr="00530E3A">
          <w:t xml:space="preserve">                  $ref: 'TS29571_CommonData.yaml#/components/responses/429'</w:t>
        </w:r>
      </w:ins>
    </w:p>
    <w:p w14:paraId="0DE08076" w14:textId="77777777" w:rsidR="00530E3A" w:rsidRPr="00530E3A" w:rsidRDefault="00530E3A" w:rsidP="00530E3A">
      <w:pPr>
        <w:pStyle w:val="PL"/>
        <w:rPr>
          <w:ins w:id="1774" w:author="CT4#129" w:date="2025-05-06T14:39:00Z"/>
        </w:rPr>
      </w:pPr>
      <w:ins w:id="1775" w:author="CT4#129" w:date="2025-05-06T14:39:00Z">
        <w:r w:rsidRPr="00530E3A">
          <w:t xml:space="preserve">                '500':</w:t>
        </w:r>
      </w:ins>
    </w:p>
    <w:p w14:paraId="78ACDF6B" w14:textId="77777777" w:rsidR="00530E3A" w:rsidRPr="00530E3A" w:rsidRDefault="00530E3A" w:rsidP="00530E3A">
      <w:pPr>
        <w:pStyle w:val="PL"/>
        <w:rPr>
          <w:ins w:id="1776" w:author="CT4#129" w:date="2025-05-06T14:39:00Z"/>
        </w:rPr>
      </w:pPr>
      <w:ins w:id="1777" w:author="CT4#129" w:date="2025-05-06T14:39:00Z">
        <w:r w:rsidRPr="00530E3A">
          <w:t xml:space="preserve">                  $ref: 'TS29571_CommonData.yaml#/components/responses/500'</w:t>
        </w:r>
      </w:ins>
    </w:p>
    <w:p w14:paraId="1B0400B0" w14:textId="77777777" w:rsidR="00530E3A" w:rsidRPr="00530E3A" w:rsidRDefault="00530E3A" w:rsidP="00530E3A">
      <w:pPr>
        <w:pStyle w:val="PL"/>
        <w:rPr>
          <w:ins w:id="1778" w:author="CT4#129" w:date="2025-05-06T14:39:00Z"/>
          <w:lang w:val="en-US"/>
        </w:rPr>
      </w:pPr>
      <w:ins w:id="1779" w:author="CT4#129" w:date="2025-05-06T14:39:00Z">
        <w:r w:rsidRPr="00530E3A">
          <w:rPr>
            <w:lang w:val="en-US"/>
          </w:rPr>
          <w:t xml:space="preserve">                '502':</w:t>
        </w:r>
      </w:ins>
    </w:p>
    <w:p w14:paraId="039B1A50" w14:textId="77777777" w:rsidR="00530E3A" w:rsidRPr="00530E3A" w:rsidRDefault="00530E3A" w:rsidP="00530E3A">
      <w:pPr>
        <w:pStyle w:val="PL"/>
        <w:rPr>
          <w:ins w:id="1780" w:author="CT4#129" w:date="2025-05-06T14:39:00Z"/>
          <w:lang w:val="en-US"/>
        </w:rPr>
      </w:pPr>
      <w:ins w:id="1781" w:author="CT4#129" w:date="2025-05-06T14:39:00Z">
        <w:r w:rsidRPr="00530E3A">
          <w:rPr>
            <w:lang w:val="en-US"/>
          </w:rPr>
          <w:t xml:space="preserve">                  $ref: 'TS29571_CommonData.yaml#/components/responses/502'</w:t>
        </w:r>
      </w:ins>
    </w:p>
    <w:p w14:paraId="704D0F47" w14:textId="77777777" w:rsidR="00530E3A" w:rsidRPr="00530E3A" w:rsidRDefault="00530E3A" w:rsidP="00530E3A">
      <w:pPr>
        <w:pStyle w:val="PL"/>
        <w:rPr>
          <w:ins w:id="1782" w:author="CT4#129" w:date="2025-05-06T14:39:00Z"/>
        </w:rPr>
      </w:pPr>
      <w:ins w:id="1783" w:author="CT4#129" w:date="2025-05-06T14:39:00Z">
        <w:r w:rsidRPr="00530E3A">
          <w:t xml:space="preserve">                '503':</w:t>
        </w:r>
      </w:ins>
    </w:p>
    <w:p w14:paraId="57501B0A" w14:textId="77777777" w:rsidR="00530E3A" w:rsidRPr="00530E3A" w:rsidRDefault="00530E3A" w:rsidP="00530E3A">
      <w:pPr>
        <w:pStyle w:val="PL"/>
        <w:rPr>
          <w:ins w:id="1784" w:author="CT4#129" w:date="2025-05-06T14:39:00Z"/>
        </w:rPr>
      </w:pPr>
      <w:ins w:id="1785" w:author="CT4#129" w:date="2025-05-06T14:39:00Z">
        <w:r w:rsidRPr="00530E3A">
          <w:t xml:space="preserve">                  $ref: 'TS29571_CommonData.yaml#/components/responses/503'</w:t>
        </w:r>
      </w:ins>
    </w:p>
    <w:p w14:paraId="372A3F67" w14:textId="77777777" w:rsidR="00530E3A" w:rsidRPr="00530E3A" w:rsidRDefault="00530E3A" w:rsidP="00530E3A">
      <w:pPr>
        <w:pStyle w:val="PL"/>
        <w:rPr>
          <w:ins w:id="1786" w:author="CT4#129" w:date="2025-05-06T14:39:00Z"/>
        </w:rPr>
      </w:pPr>
      <w:ins w:id="1787" w:author="CT4#129" w:date="2025-05-06T14:39:00Z">
        <w:r w:rsidRPr="00530E3A">
          <w:t xml:space="preserve">                default:</w:t>
        </w:r>
      </w:ins>
    </w:p>
    <w:p w14:paraId="6ACF140E" w14:textId="77777777" w:rsidR="00530E3A" w:rsidRPr="00530E3A" w:rsidRDefault="00530E3A" w:rsidP="00530E3A">
      <w:pPr>
        <w:pStyle w:val="PL"/>
        <w:rPr>
          <w:ins w:id="1788" w:author="CT4#129" w:date="2025-05-06T14:39:00Z"/>
        </w:rPr>
      </w:pPr>
      <w:ins w:id="1789" w:author="CT4#129" w:date="2025-05-06T14:39:00Z">
        <w:r w:rsidRPr="00530E3A">
          <w:t xml:space="preserve">                  $ref: 'TS29571_CommonData.yaml#/components/responses/default'</w:t>
        </w:r>
      </w:ins>
    </w:p>
    <w:p w14:paraId="25413B6C" w14:textId="77777777" w:rsidR="00530E3A" w:rsidRPr="00530E3A" w:rsidRDefault="00530E3A" w:rsidP="00530E3A">
      <w:pPr>
        <w:pStyle w:val="PL"/>
        <w:rPr>
          <w:ins w:id="1790" w:author="CT4#129" w:date="2025-05-06T14:39:00Z"/>
        </w:rPr>
      </w:pPr>
    </w:p>
    <w:p w14:paraId="52916C16" w14:textId="77777777" w:rsidR="00530E3A" w:rsidRPr="00530E3A" w:rsidRDefault="00530E3A" w:rsidP="00530E3A">
      <w:pPr>
        <w:pStyle w:val="PL"/>
        <w:rPr>
          <w:ins w:id="1791" w:author="CT4#129" w:date="2025-05-06T14:39:00Z"/>
        </w:rPr>
      </w:pPr>
      <w:ins w:id="1792" w:author="CT4#129" w:date="2025-05-06T14:39:00Z">
        <w:r w:rsidRPr="00530E3A">
          <w:t>components:</w:t>
        </w:r>
      </w:ins>
    </w:p>
    <w:p w14:paraId="2FEC5745" w14:textId="77777777" w:rsidR="00530E3A" w:rsidRPr="00530E3A" w:rsidRDefault="00530E3A" w:rsidP="00530E3A">
      <w:pPr>
        <w:pStyle w:val="PL"/>
        <w:rPr>
          <w:ins w:id="1793" w:author="CT4#129" w:date="2025-05-06T14:39:00Z"/>
        </w:rPr>
      </w:pPr>
      <w:ins w:id="1794" w:author="CT4#129" w:date="2025-05-06T14:39:00Z">
        <w:r w:rsidRPr="00530E3A">
          <w:t xml:space="preserve">  securitySchemes:</w:t>
        </w:r>
      </w:ins>
    </w:p>
    <w:p w14:paraId="18DCAC4A" w14:textId="77777777" w:rsidR="00530E3A" w:rsidRPr="00530E3A" w:rsidRDefault="00530E3A" w:rsidP="00530E3A">
      <w:pPr>
        <w:pStyle w:val="PL"/>
        <w:rPr>
          <w:ins w:id="1795" w:author="CT4#129" w:date="2025-05-06T14:39:00Z"/>
        </w:rPr>
      </w:pPr>
      <w:ins w:id="1796" w:author="CT4#129" w:date="2025-05-06T14:39:00Z">
        <w:r w:rsidRPr="00530E3A">
          <w:t xml:space="preserve">    oAuth2ClientCredentials:</w:t>
        </w:r>
      </w:ins>
    </w:p>
    <w:p w14:paraId="64CA4B87" w14:textId="77777777" w:rsidR="00530E3A" w:rsidRPr="00530E3A" w:rsidRDefault="00530E3A" w:rsidP="00530E3A">
      <w:pPr>
        <w:pStyle w:val="PL"/>
        <w:rPr>
          <w:ins w:id="1797" w:author="CT4#129" w:date="2025-05-06T14:39:00Z"/>
        </w:rPr>
      </w:pPr>
      <w:ins w:id="1798" w:author="CT4#129" w:date="2025-05-06T14:39:00Z">
        <w:r w:rsidRPr="00530E3A">
          <w:t xml:space="preserve">      type: oauth2</w:t>
        </w:r>
      </w:ins>
    </w:p>
    <w:p w14:paraId="3FC0602C" w14:textId="77777777" w:rsidR="00530E3A" w:rsidRPr="00530E3A" w:rsidRDefault="00530E3A" w:rsidP="00530E3A">
      <w:pPr>
        <w:pStyle w:val="PL"/>
        <w:rPr>
          <w:ins w:id="1799" w:author="CT4#129" w:date="2025-05-06T14:39:00Z"/>
        </w:rPr>
      </w:pPr>
      <w:ins w:id="1800" w:author="CT4#129" w:date="2025-05-06T14:39:00Z">
        <w:r w:rsidRPr="00530E3A">
          <w:t xml:space="preserve">      flows:</w:t>
        </w:r>
      </w:ins>
    </w:p>
    <w:p w14:paraId="52364190" w14:textId="77777777" w:rsidR="00530E3A" w:rsidRPr="00530E3A" w:rsidRDefault="00530E3A" w:rsidP="00530E3A">
      <w:pPr>
        <w:pStyle w:val="PL"/>
        <w:rPr>
          <w:ins w:id="1801" w:author="CT4#129" w:date="2025-05-06T14:39:00Z"/>
        </w:rPr>
      </w:pPr>
      <w:ins w:id="1802" w:author="CT4#129" w:date="2025-05-06T14:39:00Z">
        <w:r w:rsidRPr="00530E3A">
          <w:t xml:space="preserve">        clientCredentials:</w:t>
        </w:r>
      </w:ins>
    </w:p>
    <w:p w14:paraId="067E1964" w14:textId="77777777" w:rsidR="00530E3A" w:rsidRPr="00530E3A" w:rsidRDefault="00530E3A" w:rsidP="00530E3A">
      <w:pPr>
        <w:pStyle w:val="PL"/>
        <w:rPr>
          <w:ins w:id="1803" w:author="CT4#129" w:date="2025-05-06T14:39:00Z"/>
        </w:rPr>
      </w:pPr>
      <w:ins w:id="1804" w:author="CT4#129" w:date="2025-05-06T14:39:00Z">
        <w:r w:rsidRPr="00530E3A">
          <w:t xml:space="preserve">          tokenUrl: '{nrfApiRoot}/oauth2/token'</w:t>
        </w:r>
      </w:ins>
    </w:p>
    <w:p w14:paraId="2EA0D045" w14:textId="77777777" w:rsidR="00530E3A" w:rsidRPr="00530E3A" w:rsidRDefault="00530E3A" w:rsidP="00530E3A">
      <w:pPr>
        <w:pStyle w:val="PL"/>
        <w:rPr>
          <w:ins w:id="1805" w:author="CT4#129" w:date="2025-05-06T14:39:00Z"/>
        </w:rPr>
      </w:pPr>
      <w:ins w:id="1806" w:author="CT4#129" w:date="2025-05-06T14:39:00Z">
        <w:r w:rsidRPr="00530E3A">
          <w:t xml:space="preserve">          scopes:</w:t>
        </w:r>
      </w:ins>
    </w:p>
    <w:p w14:paraId="6A62B0B8" w14:textId="77777777" w:rsidR="00530E3A" w:rsidRPr="00530E3A" w:rsidRDefault="00530E3A" w:rsidP="00530E3A">
      <w:pPr>
        <w:pStyle w:val="PL"/>
        <w:rPr>
          <w:ins w:id="1807" w:author="CT4#129" w:date="2025-05-06T14:39:00Z"/>
        </w:rPr>
      </w:pPr>
      <w:ins w:id="1808" w:author="CT4#129" w:date="2025-05-06T14:39:00Z">
        <w:r w:rsidRPr="00530E3A">
          <w:t xml:space="preserve">            n</w:t>
        </w:r>
        <w:r w:rsidRPr="00530E3A">
          <w:rPr>
            <w:lang w:val="en-DE"/>
          </w:rPr>
          <w:t>amf</w:t>
        </w:r>
        <w:r w:rsidRPr="00530E3A">
          <w:t>-aiot: Access to the N</w:t>
        </w:r>
        <w:r w:rsidRPr="00530E3A">
          <w:rPr>
            <w:lang w:val="en-DE"/>
          </w:rPr>
          <w:t>amf</w:t>
        </w:r>
        <w:r w:rsidRPr="00530E3A">
          <w:t>_AIoT</w:t>
        </w:r>
        <w:r w:rsidRPr="00530E3A">
          <w:rPr>
            <w:lang w:eastAsia="zh-CN"/>
          </w:rPr>
          <w:t xml:space="preserve"> </w:t>
        </w:r>
        <w:r w:rsidRPr="00530E3A">
          <w:t>API.</w:t>
        </w:r>
      </w:ins>
    </w:p>
    <w:p w14:paraId="672271E3" w14:textId="77777777" w:rsidR="00530E3A" w:rsidRPr="00530E3A" w:rsidRDefault="00530E3A" w:rsidP="00530E3A">
      <w:pPr>
        <w:pStyle w:val="PL"/>
        <w:rPr>
          <w:ins w:id="1809" w:author="CT4#129" w:date="2025-05-06T14:39:00Z"/>
        </w:rPr>
      </w:pPr>
    </w:p>
    <w:p w14:paraId="2F77F2A6" w14:textId="77777777" w:rsidR="00530E3A" w:rsidRPr="00530E3A" w:rsidRDefault="00530E3A" w:rsidP="00530E3A">
      <w:pPr>
        <w:pStyle w:val="PL"/>
        <w:rPr>
          <w:ins w:id="1810" w:author="CT4#129" w:date="2025-05-06T14:39:00Z"/>
        </w:rPr>
      </w:pPr>
      <w:ins w:id="1811" w:author="CT4#129" w:date="2025-05-06T14:39:00Z">
        <w:r w:rsidRPr="00530E3A">
          <w:t xml:space="preserve">  schemas:</w:t>
        </w:r>
      </w:ins>
    </w:p>
    <w:p w14:paraId="27A49456" w14:textId="77777777" w:rsidR="00530E3A" w:rsidRPr="00530E3A" w:rsidRDefault="00530E3A" w:rsidP="00530E3A">
      <w:pPr>
        <w:pStyle w:val="PL"/>
        <w:rPr>
          <w:ins w:id="1812" w:author="CT4#129" w:date="2025-05-06T14:39:00Z"/>
        </w:rPr>
      </w:pPr>
    </w:p>
    <w:p w14:paraId="6FDB6C66" w14:textId="77777777" w:rsidR="00530E3A" w:rsidRPr="00530E3A" w:rsidRDefault="00530E3A" w:rsidP="00530E3A">
      <w:pPr>
        <w:pStyle w:val="PL"/>
        <w:rPr>
          <w:ins w:id="1813" w:author="CT4#129" w:date="2025-05-06T14:39:00Z"/>
        </w:rPr>
      </w:pPr>
      <w:ins w:id="1814" w:author="CT4#129" w:date="2025-05-06T14:39:00Z">
        <w:r w:rsidRPr="00530E3A">
          <w:t>#</w:t>
        </w:r>
      </w:ins>
    </w:p>
    <w:p w14:paraId="4FDA77FE" w14:textId="77777777" w:rsidR="00530E3A" w:rsidRPr="00530E3A" w:rsidRDefault="00530E3A" w:rsidP="00530E3A">
      <w:pPr>
        <w:pStyle w:val="PL"/>
        <w:rPr>
          <w:ins w:id="1815" w:author="CT4#129" w:date="2025-05-06T14:39:00Z"/>
        </w:rPr>
      </w:pPr>
      <w:ins w:id="1816" w:author="CT4#129" w:date="2025-05-06T14:39:00Z">
        <w:r w:rsidRPr="00530E3A">
          <w:t># STRUCTURED DATA TYPES</w:t>
        </w:r>
      </w:ins>
    </w:p>
    <w:p w14:paraId="0B3A3DB1" w14:textId="77777777" w:rsidR="00530E3A" w:rsidRPr="00530E3A" w:rsidRDefault="00530E3A" w:rsidP="00530E3A">
      <w:pPr>
        <w:pStyle w:val="PL"/>
        <w:rPr>
          <w:ins w:id="1817" w:author="CT4#129" w:date="2025-05-06T14:39:00Z"/>
        </w:rPr>
      </w:pPr>
      <w:ins w:id="1818" w:author="CT4#129" w:date="2025-05-06T14:39:00Z">
        <w:r w:rsidRPr="00530E3A">
          <w:t>#</w:t>
        </w:r>
      </w:ins>
    </w:p>
    <w:p w14:paraId="545D70CA" w14:textId="77777777" w:rsidR="00530E3A" w:rsidRPr="00530E3A" w:rsidRDefault="00530E3A" w:rsidP="00530E3A">
      <w:pPr>
        <w:pStyle w:val="PL"/>
        <w:rPr>
          <w:ins w:id="1819" w:author="CT4#129" w:date="2025-05-06T14:39:00Z"/>
        </w:rPr>
      </w:pPr>
    </w:p>
    <w:p w14:paraId="1FBCC5C8" w14:textId="77777777" w:rsidR="00530E3A" w:rsidRPr="00530E3A" w:rsidRDefault="00530E3A" w:rsidP="00530E3A">
      <w:pPr>
        <w:pStyle w:val="PL"/>
        <w:rPr>
          <w:ins w:id="1820" w:author="CT4#129" w:date="2025-05-06T14:39:00Z"/>
        </w:rPr>
      </w:pPr>
      <w:ins w:id="1821" w:author="CT4#129" w:date="2025-05-06T14:39:00Z">
        <w:r w:rsidRPr="00530E3A">
          <w:t xml:space="preserve">    </w:t>
        </w:r>
        <w:r w:rsidRPr="00530E3A">
          <w:rPr>
            <w:iCs/>
            <w:lang w:val="en-DE"/>
          </w:rPr>
          <w:t>AiotMessageReq</w:t>
        </w:r>
        <w:r w:rsidRPr="00530E3A">
          <w:t>:</w:t>
        </w:r>
      </w:ins>
    </w:p>
    <w:p w14:paraId="27FC5FAD" w14:textId="77777777" w:rsidR="00530E3A" w:rsidRPr="00530E3A" w:rsidRDefault="00530E3A" w:rsidP="00530E3A">
      <w:pPr>
        <w:pStyle w:val="PL"/>
        <w:rPr>
          <w:ins w:id="1822" w:author="CT4#129" w:date="2025-05-06T14:39:00Z"/>
        </w:rPr>
      </w:pPr>
      <w:ins w:id="1823" w:author="CT4#129" w:date="2025-05-06T14:39:00Z">
        <w:r w:rsidRPr="00530E3A">
          <w:t xml:space="preserve">      description: </w:t>
        </w:r>
        <w:r w:rsidRPr="00530E3A">
          <w:rPr>
            <w:rFonts w:cs="Arial"/>
            <w:szCs w:val="18"/>
            <w:lang w:eastAsia="zh-CN"/>
          </w:rPr>
          <w:t xml:space="preserve">Represents the AIoT </w:t>
        </w:r>
        <w:r w:rsidRPr="00530E3A">
          <w:rPr>
            <w:rFonts w:cs="Arial"/>
            <w:szCs w:val="18"/>
            <w:lang w:val="en-DE" w:eastAsia="zh-CN"/>
          </w:rPr>
          <w:t>message delivery</w:t>
        </w:r>
        <w:r w:rsidRPr="00530E3A">
          <w:rPr>
            <w:rFonts w:cs="Arial"/>
            <w:szCs w:val="18"/>
            <w:lang w:eastAsia="zh-CN"/>
          </w:rPr>
          <w:t xml:space="preserve"> request.</w:t>
        </w:r>
      </w:ins>
    </w:p>
    <w:p w14:paraId="17EF3768" w14:textId="77777777" w:rsidR="00530E3A" w:rsidRPr="00530E3A" w:rsidRDefault="00530E3A" w:rsidP="00530E3A">
      <w:pPr>
        <w:pStyle w:val="PL"/>
        <w:rPr>
          <w:ins w:id="1824" w:author="CT4#129" w:date="2025-05-06T14:39:00Z"/>
        </w:rPr>
      </w:pPr>
      <w:ins w:id="1825" w:author="CT4#129" w:date="2025-05-06T14:39:00Z">
        <w:r w:rsidRPr="00530E3A">
          <w:lastRenderedPageBreak/>
          <w:t xml:space="preserve">      type: object</w:t>
        </w:r>
      </w:ins>
    </w:p>
    <w:p w14:paraId="4F2D562A" w14:textId="77777777" w:rsidR="00530E3A" w:rsidRPr="00530E3A" w:rsidRDefault="00530E3A" w:rsidP="00530E3A">
      <w:pPr>
        <w:pStyle w:val="PL"/>
        <w:rPr>
          <w:ins w:id="1826" w:author="CT4#129" w:date="2025-05-06T14:39:00Z"/>
        </w:rPr>
      </w:pPr>
      <w:ins w:id="1827" w:author="CT4#129" w:date="2025-05-06T14:39:00Z">
        <w:r w:rsidRPr="00530E3A">
          <w:t xml:space="preserve">      properties:</w:t>
        </w:r>
      </w:ins>
    </w:p>
    <w:p w14:paraId="2E08015A" w14:textId="77777777" w:rsidR="00530E3A" w:rsidRPr="00530E3A" w:rsidRDefault="00530E3A" w:rsidP="00530E3A">
      <w:pPr>
        <w:pStyle w:val="PL"/>
        <w:rPr>
          <w:ins w:id="1828" w:author="CT4#129" w:date="2025-05-06T14:39:00Z"/>
        </w:rPr>
      </w:pPr>
      <w:ins w:id="1829" w:author="CT4#129" w:date="2025-05-06T14:39:00Z">
        <w:r w:rsidRPr="00530E3A">
          <w:t xml:space="preserve">        ranNodeId:</w:t>
        </w:r>
      </w:ins>
    </w:p>
    <w:p w14:paraId="0428A7C6" w14:textId="77777777" w:rsidR="00530E3A" w:rsidRPr="00530E3A" w:rsidRDefault="00530E3A" w:rsidP="00530E3A">
      <w:pPr>
        <w:pStyle w:val="PL"/>
        <w:rPr>
          <w:ins w:id="1830" w:author="CT4#129" w:date="2025-05-06T14:39:00Z"/>
        </w:rPr>
      </w:pPr>
      <w:ins w:id="1831" w:author="CT4#129" w:date="2025-05-06T14:39:00Z">
        <w:r w:rsidRPr="00530E3A">
          <w:t xml:space="preserve">          $ref: 'TS29571_CommonData.yaml#/components/schemas/GlobalRanNodeId'</w:t>
        </w:r>
      </w:ins>
    </w:p>
    <w:p w14:paraId="26B914BF" w14:textId="77777777" w:rsidR="00530E3A" w:rsidRPr="00530E3A" w:rsidRDefault="00530E3A" w:rsidP="00530E3A">
      <w:pPr>
        <w:pStyle w:val="PL"/>
        <w:rPr>
          <w:ins w:id="1832" w:author="CT4#129" w:date="2025-05-06T14:39:00Z"/>
        </w:rPr>
      </w:pPr>
      <w:ins w:id="1833" w:author="CT4#129" w:date="2025-05-06T14:39:00Z">
        <w:r w:rsidRPr="00530E3A">
          <w:t xml:space="preserve">        </w:t>
        </w:r>
        <w:r w:rsidRPr="00530E3A">
          <w:rPr>
            <w:lang w:val="en-DE"/>
          </w:rPr>
          <w:t>aiotMessage</w:t>
        </w:r>
        <w:r w:rsidRPr="00530E3A">
          <w:t>:</w:t>
        </w:r>
      </w:ins>
    </w:p>
    <w:p w14:paraId="255DB79C" w14:textId="77777777" w:rsidR="00530E3A" w:rsidRPr="00530E3A" w:rsidRDefault="00530E3A" w:rsidP="00530E3A">
      <w:pPr>
        <w:pStyle w:val="PL"/>
        <w:rPr>
          <w:ins w:id="1834" w:author="CT4#129" w:date="2025-05-06T14:39:00Z"/>
        </w:rPr>
      </w:pPr>
      <w:ins w:id="1835" w:author="CT4#129" w:date="2025-05-06T14:39:00Z">
        <w:r w:rsidRPr="00530E3A">
          <w:t xml:space="preserve">          $ref: '#/components/schemas/</w:t>
        </w:r>
        <w:r w:rsidRPr="00530E3A">
          <w:rPr>
            <w:lang w:val="en-DE"/>
          </w:rPr>
          <w:t>AiotMessage</w:t>
        </w:r>
        <w:r w:rsidRPr="00530E3A">
          <w:t>'</w:t>
        </w:r>
      </w:ins>
    </w:p>
    <w:p w14:paraId="17599572" w14:textId="77777777" w:rsidR="00530E3A" w:rsidRPr="00530E3A" w:rsidRDefault="00530E3A" w:rsidP="00530E3A">
      <w:pPr>
        <w:pStyle w:val="PL"/>
        <w:rPr>
          <w:ins w:id="1836" w:author="CT4#129" w:date="2025-05-06T14:39:00Z"/>
        </w:rPr>
      </w:pPr>
      <w:ins w:id="1837" w:author="CT4#129" w:date="2025-05-06T14:39:00Z">
        <w:r w:rsidRPr="00530E3A">
          <w:t xml:space="preserve">        </w:t>
        </w:r>
        <w:r w:rsidRPr="00530E3A">
          <w:rPr>
            <w:lang w:val="en-DE"/>
          </w:rPr>
          <w:t>aiot</w:t>
        </w:r>
        <w:r w:rsidRPr="00530E3A">
          <w:rPr>
            <w:lang w:eastAsia="zh-CN"/>
          </w:rPr>
          <w:t>MessageType</w:t>
        </w:r>
        <w:r w:rsidRPr="00530E3A">
          <w:t>:</w:t>
        </w:r>
      </w:ins>
    </w:p>
    <w:p w14:paraId="62C6EB9D" w14:textId="77777777" w:rsidR="00530E3A" w:rsidRPr="00530E3A" w:rsidRDefault="00530E3A" w:rsidP="00530E3A">
      <w:pPr>
        <w:pStyle w:val="PL"/>
        <w:rPr>
          <w:ins w:id="1838" w:author="CT4#129" w:date="2025-05-06T14:39:00Z"/>
        </w:rPr>
      </w:pPr>
      <w:ins w:id="1839" w:author="CT4#129" w:date="2025-05-06T14:39:00Z">
        <w:r w:rsidRPr="00530E3A">
          <w:t xml:space="preserve">          $ref: '#/components/schemas/</w:t>
        </w:r>
        <w:r w:rsidRPr="00530E3A">
          <w:rPr>
            <w:lang w:val="en-DE"/>
          </w:rPr>
          <w:t>Aiot</w:t>
        </w:r>
        <w:r w:rsidRPr="00530E3A">
          <w:rPr>
            <w:lang w:eastAsia="zh-CN"/>
          </w:rPr>
          <w:t>MessageType</w:t>
        </w:r>
        <w:r w:rsidRPr="00530E3A">
          <w:t>'</w:t>
        </w:r>
      </w:ins>
    </w:p>
    <w:p w14:paraId="6D9121B7" w14:textId="4FFF9AAB" w:rsidR="00530E3A" w:rsidRPr="00530E3A" w:rsidRDefault="00530E3A" w:rsidP="00530E3A">
      <w:pPr>
        <w:pStyle w:val="PL"/>
        <w:rPr>
          <w:ins w:id="1840" w:author="CT4#129" w:date="2025-05-06T14:39:00Z"/>
        </w:rPr>
      </w:pPr>
      <w:ins w:id="1841" w:author="CT4#129" w:date="2025-05-06T14:39:00Z">
        <w:r w:rsidRPr="00530E3A">
          <w:t xml:space="preserve">        </w:t>
        </w:r>
      </w:ins>
      <w:ins w:id="1842" w:author="CT4#129" w:date="2025-05-06T14:42:00Z">
        <w:r w:rsidR="004F524E">
          <w:rPr>
            <w:lang w:val="en-DE"/>
          </w:rPr>
          <w:t>notif</w:t>
        </w:r>
      </w:ins>
      <w:ins w:id="1843" w:author="CT4#129" w:date="2025-05-06T14:39:00Z">
        <w:r w:rsidRPr="00530E3A">
          <w:rPr>
            <w:lang w:val="en-US"/>
          </w:rPr>
          <w:t>Uri</w:t>
        </w:r>
        <w:r w:rsidRPr="00530E3A">
          <w:t>:</w:t>
        </w:r>
      </w:ins>
    </w:p>
    <w:p w14:paraId="73C75753" w14:textId="77777777" w:rsidR="00530E3A" w:rsidRPr="00530E3A" w:rsidRDefault="00530E3A" w:rsidP="00530E3A">
      <w:pPr>
        <w:pStyle w:val="PL"/>
        <w:rPr>
          <w:ins w:id="1844" w:author="CT4#129" w:date="2025-05-06T14:39:00Z"/>
        </w:rPr>
      </w:pPr>
      <w:ins w:id="1845" w:author="CT4#129" w:date="2025-05-06T14:39:00Z">
        <w:r w:rsidRPr="00530E3A">
          <w:t xml:space="preserve">          $ref: 'TS29122_CommonData.yaml#/components/schemas/Uri'</w:t>
        </w:r>
      </w:ins>
    </w:p>
    <w:p w14:paraId="416DF015" w14:textId="77777777" w:rsidR="00530E3A" w:rsidRPr="00530E3A" w:rsidRDefault="00530E3A" w:rsidP="00530E3A">
      <w:pPr>
        <w:pStyle w:val="PL"/>
        <w:rPr>
          <w:ins w:id="1846" w:author="CT4#129" w:date="2025-05-06T14:39:00Z"/>
        </w:rPr>
      </w:pPr>
      <w:ins w:id="1847" w:author="CT4#129" w:date="2025-05-06T14:39:00Z">
        <w:r w:rsidRPr="00530E3A">
          <w:t xml:space="preserve">        </w:t>
        </w:r>
        <w:r w:rsidRPr="00530E3A">
          <w:rPr>
            <w:lang w:eastAsia="zh-CN"/>
          </w:rPr>
          <w:t>suppFeat</w:t>
        </w:r>
        <w:r w:rsidRPr="00530E3A">
          <w:t>:</w:t>
        </w:r>
      </w:ins>
    </w:p>
    <w:p w14:paraId="31A022E2" w14:textId="77777777" w:rsidR="00530E3A" w:rsidRPr="00530E3A" w:rsidRDefault="00530E3A" w:rsidP="00530E3A">
      <w:pPr>
        <w:pStyle w:val="PL"/>
        <w:rPr>
          <w:ins w:id="1848" w:author="CT4#129" w:date="2025-05-06T14:39:00Z"/>
        </w:rPr>
      </w:pPr>
      <w:ins w:id="1849" w:author="CT4#129" w:date="2025-05-06T14:39:00Z">
        <w:r w:rsidRPr="00530E3A">
          <w:t xml:space="preserve">          $ref: 'TS29571_CommonData.yaml#/components/schemas/</w:t>
        </w:r>
        <w:r w:rsidRPr="00530E3A">
          <w:rPr>
            <w:lang w:eastAsia="zh-CN"/>
          </w:rPr>
          <w:t>SupportedFeatures</w:t>
        </w:r>
        <w:r w:rsidRPr="00530E3A">
          <w:t>'</w:t>
        </w:r>
      </w:ins>
    </w:p>
    <w:p w14:paraId="6766F5FE" w14:textId="77777777" w:rsidR="00530E3A" w:rsidRPr="00530E3A" w:rsidRDefault="00530E3A" w:rsidP="00530E3A">
      <w:pPr>
        <w:pStyle w:val="PL"/>
        <w:rPr>
          <w:ins w:id="1850" w:author="CT4#129" w:date="2025-05-06T14:39:00Z"/>
        </w:rPr>
      </w:pPr>
      <w:ins w:id="1851" w:author="CT4#129" w:date="2025-05-06T14:39:00Z">
        <w:r w:rsidRPr="00530E3A">
          <w:t xml:space="preserve">      required:</w:t>
        </w:r>
      </w:ins>
    </w:p>
    <w:p w14:paraId="73F7EC75" w14:textId="77777777" w:rsidR="00530E3A" w:rsidRPr="00530E3A" w:rsidRDefault="00530E3A" w:rsidP="00530E3A">
      <w:pPr>
        <w:pStyle w:val="PL"/>
        <w:rPr>
          <w:ins w:id="1852" w:author="CT4#129" w:date="2025-05-06T14:39:00Z"/>
        </w:rPr>
      </w:pPr>
      <w:ins w:id="1853" w:author="CT4#129" w:date="2025-05-06T14:39:00Z">
        <w:r w:rsidRPr="00530E3A">
          <w:t xml:space="preserve">        - </w:t>
        </w:r>
        <w:r w:rsidRPr="00530E3A">
          <w:rPr>
            <w:lang w:val="en-DE"/>
          </w:rPr>
          <w:t>n</w:t>
        </w:r>
        <w:r w:rsidRPr="00530E3A">
          <w:t>fId</w:t>
        </w:r>
      </w:ins>
    </w:p>
    <w:p w14:paraId="093746E2" w14:textId="77777777" w:rsidR="00530E3A" w:rsidRPr="00530E3A" w:rsidRDefault="00530E3A" w:rsidP="00530E3A">
      <w:pPr>
        <w:pStyle w:val="PL"/>
        <w:rPr>
          <w:ins w:id="1854" w:author="CT4#129" w:date="2025-05-06T14:39:00Z"/>
          <w:lang w:val="en-DE"/>
        </w:rPr>
      </w:pPr>
      <w:ins w:id="1855" w:author="CT4#129" w:date="2025-05-06T14:39:00Z">
        <w:r w:rsidRPr="00530E3A">
          <w:t xml:space="preserve">        - ranNodeId</w:t>
        </w:r>
      </w:ins>
    </w:p>
    <w:p w14:paraId="28A701AD" w14:textId="77777777" w:rsidR="00530E3A" w:rsidRPr="00530E3A" w:rsidRDefault="00530E3A" w:rsidP="00530E3A">
      <w:pPr>
        <w:pStyle w:val="PL"/>
        <w:rPr>
          <w:ins w:id="1856" w:author="CT4#129" w:date="2025-05-06T14:39:00Z"/>
          <w:lang w:val="en-DE"/>
        </w:rPr>
      </w:pPr>
      <w:ins w:id="1857" w:author="CT4#129" w:date="2025-05-06T14:39:00Z">
        <w:r w:rsidRPr="00530E3A">
          <w:t xml:space="preserve">        - </w:t>
        </w:r>
        <w:r w:rsidRPr="00530E3A">
          <w:rPr>
            <w:lang w:val="en-DE"/>
          </w:rPr>
          <w:t>aiotMessage</w:t>
        </w:r>
      </w:ins>
    </w:p>
    <w:p w14:paraId="2EC31104" w14:textId="4EC20442" w:rsidR="00530E3A" w:rsidRPr="00530E3A" w:rsidRDefault="00530E3A" w:rsidP="00530E3A">
      <w:pPr>
        <w:pStyle w:val="PL"/>
        <w:rPr>
          <w:ins w:id="1858" w:author="CT4#129" w:date="2025-05-06T14:39:00Z"/>
          <w:lang w:val="en-US"/>
        </w:rPr>
      </w:pPr>
      <w:ins w:id="1859" w:author="CT4#129" w:date="2025-05-06T14:39:00Z">
        <w:r w:rsidRPr="00530E3A">
          <w:t xml:space="preserve">        - </w:t>
        </w:r>
      </w:ins>
      <w:ins w:id="1860" w:author="CT4#129" w:date="2025-05-06T14:43:00Z">
        <w:r w:rsidR="004F524E">
          <w:rPr>
            <w:lang w:val="en-DE"/>
          </w:rPr>
          <w:t>notif</w:t>
        </w:r>
      </w:ins>
      <w:ins w:id="1861" w:author="CT4#129" w:date="2025-05-06T14:39:00Z">
        <w:r w:rsidRPr="00530E3A">
          <w:rPr>
            <w:lang w:val="en-US"/>
          </w:rPr>
          <w:t>Uri</w:t>
        </w:r>
      </w:ins>
    </w:p>
    <w:p w14:paraId="0C709F2C" w14:textId="77777777" w:rsidR="00530E3A" w:rsidRPr="00530E3A" w:rsidRDefault="00530E3A" w:rsidP="00530E3A">
      <w:pPr>
        <w:pStyle w:val="PL"/>
        <w:rPr>
          <w:ins w:id="1862" w:author="CT4#129" w:date="2025-05-06T14:39:00Z"/>
          <w:lang w:val="en-US"/>
        </w:rPr>
      </w:pPr>
    </w:p>
    <w:p w14:paraId="743FD19C" w14:textId="77777777" w:rsidR="00530E3A" w:rsidRPr="00530E3A" w:rsidRDefault="00530E3A" w:rsidP="00530E3A">
      <w:pPr>
        <w:pStyle w:val="PL"/>
        <w:rPr>
          <w:ins w:id="1863" w:author="CT4#129" w:date="2025-05-06T14:39:00Z"/>
        </w:rPr>
      </w:pPr>
    </w:p>
    <w:p w14:paraId="4F593466" w14:textId="77777777" w:rsidR="00530E3A" w:rsidRPr="00530E3A" w:rsidRDefault="00530E3A" w:rsidP="00530E3A">
      <w:pPr>
        <w:pStyle w:val="PL"/>
        <w:rPr>
          <w:ins w:id="1864" w:author="CT4#129" w:date="2025-05-06T14:39:00Z"/>
        </w:rPr>
      </w:pPr>
      <w:ins w:id="1865" w:author="CT4#129" w:date="2025-05-06T14:39:00Z">
        <w:r w:rsidRPr="00530E3A">
          <w:t xml:space="preserve">    </w:t>
        </w:r>
        <w:r w:rsidRPr="00530E3A">
          <w:rPr>
            <w:rFonts w:cs="Arial"/>
            <w:color w:val="000000"/>
            <w:kern w:val="24"/>
            <w:lang w:val="en-DE"/>
          </w:rPr>
          <w:t>AiotInfoNotification</w:t>
        </w:r>
        <w:r w:rsidRPr="00530E3A">
          <w:t>:</w:t>
        </w:r>
      </w:ins>
    </w:p>
    <w:p w14:paraId="2C3C0818" w14:textId="77777777" w:rsidR="00530E3A" w:rsidRPr="00530E3A" w:rsidRDefault="00530E3A" w:rsidP="00530E3A">
      <w:pPr>
        <w:pStyle w:val="PL"/>
        <w:rPr>
          <w:ins w:id="1866" w:author="CT4#129" w:date="2025-05-06T14:39:00Z"/>
        </w:rPr>
      </w:pPr>
      <w:ins w:id="1867" w:author="CT4#129" w:date="2025-05-06T14:39:00Z">
        <w:r w:rsidRPr="00530E3A">
          <w:t xml:space="preserve">      description: </w:t>
        </w:r>
        <w:r w:rsidRPr="00530E3A">
          <w:rPr>
            <w:rFonts w:cs="Arial"/>
            <w:szCs w:val="18"/>
            <w:lang w:eastAsia="zh-CN"/>
          </w:rPr>
          <w:t xml:space="preserve">Represents the AIoT </w:t>
        </w:r>
        <w:r w:rsidRPr="00530E3A">
          <w:rPr>
            <w:rFonts w:cs="Arial"/>
            <w:szCs w:val="18"/>
            <w:lang w:val="en-DE" w:eastAsia="zh-CN"/>
          </w:rPr>
          <w:t>information notification</w:t>
        </w:r>
        <w:r w:rsidRPr="00530E3A">
          <w:rPr>
            <w:rFonts w:cs="Arial"/>
            <w:szCs w:val="18"/>
            <w:lang w:eastAsia="zh-CN"/>
          </w:rPr>
          <w:t>.</w:t>
        </w:r>
      </w:ins>
    </w:p>
    <w:p w14:paraId="160F4ECC" w14:textId="77777777" w:rsidR="00530E3A" w:rsidRPr="00530E3A" w:rsidRDefault="00530E3A" w:rsidP="00530E3A">
      <w:pPr>
        <w:pStyle w:val="PL"/>
        <w:rPr>
          <w:ins w:id="1868" w:author="CT4#129" w:date="2025-05-06T14:39:00Z"/>
        </w:rPr>
      </w:pPr>
      <w:ins w:id="1869" w:author="CT4#129" w:date="2025-05-06T14:39:00Z">
        <w:r w:rsidRPr="00530E3A">
          <w:t xml:space="preserve">      type: object</w:t>
        </w:r>
      </w:ins>
    </w:p>
    <w:p w14:paraId="644EA5EC" w14:textId="77777777" w:rsidR="00530E3A" w:rsidRPr="00530E3A" w:rsidRDefault="00530E3A" w:rsidP="00530E3A">
      <w:pPr>
        <w:pStyle w:val="PL"/>
        <w:rPr>
          <w:ins w:id="1870" w:author="CT4#129" w:date="2025-05-06T14:39:00Z"/>
        </w:rPr>
      </w:pPr>
      <w:ins w:id="1871" w:author="CT4#129" w:date="2025-05-06T14:39:00Z">
        <w:r w:rsidRPr="00530E3A">
          <w:t xml:space="preserve">      properties:</w:t>
        </w:r>
      </w:ins>
    </w:p>
    <w:p w14:paraId="1DD9721A" w14:textId="77777777" w:rsidR="00530E3A" w:rsidRPr="00530E3A" w:rsidRDefault="00530E3A" w:rsidP="00530E3A">
      <w:pPr>
        <w:pStyle w:val="PL"/>
        <w:rPr>
          <w:ins w:id="1872" w:author="CT4#129" w:date="2025-05-06T14:39:00Z"/>
        </w:rPr>
      </w:pPr>
      <w:ins w:id="1873" w:author="CT4#129" w:date="2025-05-06T14:39:00Z">
        <w:r w:rsidRPr="00530E3A">
          <w:t xml:space="preserve">        </w:t>
        </w:r>
        <w:r w:rsidRPr="00530E3A">
          <w:rPr>
            <w:lang w:val="en-DE"/>
          </w:rPr>
          <w:t>aiotMessage</w:t>
        </w:r>
        <w:r w:rsidRPr="00530E3A">
          <w:t>:</w:t>
        </w:r>
      </w:ins>
    </w:p>
    <w:p w14:paraId="39FB0DDC" w14:textId="77777777" w:rsidR="00530E3A" w:rsidRPr="00530E3A" w:rsidRDefault="00530E3A" w:rsidP="00530E3A">
      <w:pPr>
        <w:pStyle w:val="PL"/>
        <w:rPr>
          <w:ins w:id="1874" w:author="CT4#129" w:date="2025-05-06T14:39:00Z"/>
        </w:rPr>
      </w:pPr>
      <w:ins w:id="1875" w:author="CT4#129" w:date="2025-05-06T14:39:00Z">
        <w:r w:rsidRPr="00530E3A">
          <w:t xml:space="preserve">          $ref: '#/components/schemas/</w:t>
        </w:r>
        <w:r w:rsidRPr="00530E3A">
          <w:rPr>
            <w:lang w:val="en-DE"/>
          </w:rPr>
          <w:t>AiotMessage</w:t>
        </w:r>
        <w:r w:rsidRPr="00530E3A">
          <w:t>'</w:t>
        </w:r>
      </w:ins>
    </w:p>
    <w:p w14:paraId="6C6667E3" w14:textId="77777777" w:rsidR="00530E3A" w:rsidRPr="00530E3A" w:rsidRDefault="00530E3A" w:rsidP="00530E3A">
      <w:pPr>
        <w:pStyle w:val="PL"/>
        <w:rPr>
          <w:ins w:id="1876" w:author="CT4#129" w:date="2025-05-06T14:39:00Z"/>
        </w:rPr>
      </w:pPr>
      <w:ins w:id="1877" w:author="CT4#129" w:date="2025-05-06T14:39:00Z">
        <w:r w:rsidRPr="00530E3A">
          <w:t xml:space="preserve">      required:</w:t>
        </w:r>
      </w:ins>
    </w:p>
    <w:p w14:paraId="1179B7CA" w14:textId="77777777" w:rsidR="00530E3A" w:rsidRPr="00530E3A" w:rsidRDefault="00530E3A" w:rsidP="00530E3A">
      <w:pPr>
        <w:pStyle w:val="PL"/>
        <w:rPr>
          <w:ins w:id="1878" w:author="CT4#129" w:date="2025-05-06T14:39:00Z"/>
          <w:lang w:val="en-DE"/>
        </w:rPr>
      </w:pPr>
      <w:ins w:id="1879" w:author="CT4#129" w:date="2025-05-06T14:39:00Z">
        <w:r w:rsidRPr="00530E3A">
          <w:t xml:space="preserve">        - </w:t>
        </w:r>
        <w:r w:rsidRPr="00530E3A">
          <w:rPr>
            <w:lang w:val="en-DE"/>
          </w:rPr>
          <w:t>aiotMessage</w:t>
        </w:r>
      </w:ins>
    </w:p>
    <w:p w14:paraId="7B64C3A4" w14:textId="77777777" w:rsidR="00530E3A" w:rsidRPr="00530E3A" w:rsidRDefault="00530E3A" w:rsidP="00530E3A">
      <w:pPr>
        <w:pStyle w:val="PL"/>
        <w:rPr>
          <w:ins w:id="1880" w:author="CT4#129" w:date="2025-05-06T14:39:00Z"/>
          <w:lang w:val="en-DE"/>
        </w:rPr>
      </w:pPr>
    </w:p>
    <w:p w14:paraId="63B26682" w14:textId="77777777" w:rsidR="00530E3A" w:rsidRPr="00530E3A" w:rsidRDefault="00530E3A" w:rsidP="00530E3A">
      <w:pPr>
        <w:pStyle w:val="PL"/>
        <w:rPr>
          <w:ins w:id="1881" w:author="CT4#129" w:date="2025-05-06T14:39:00Z"/>
          <w:lang w:val="en-DE"/>
        </w:rPr>
      </w:pPr>
    </w:p>
    <w:p w14:paraId="4E1373D9" w14:textId="77777777" w:rsidR="00530E3A" w:rsidRPr="00530E3A" w:rsidRDefault="00530E3A" w:rsidP="00530E3A">
      <w:pPr>
        <w:pStyle w:val="PL"/>
        <w:rPr>
          <w:ins w:id="1882" w:author="CT4#129" w:date="2025-05-06T14:39:00Z"/>
        </w:rPr>
      </w:pPr>
      <w:ins w:id="1883" w:author="CT4#129" w:date="2025-05-06T14:39:00Z">
        <w:r w:rsidRPr="00530E3A">
          <w:t xml:space="preserve">    </w:t>
        </w:r>
        <w:r w:rsidRPr="00530E3A">
          <w:rPr>
            <w:lang w:val="en-DE"/>
          </w:rPr>
          <w:t>AiotMessage</w:t>
        </w:r>
        <w:r w:rsidRPr="00530E3A">
          <w:t>:</w:t>
        </w:r>
      </w:ins>
    </w:p>
    <w:p w14:paraId="5B5037E1" w14:textId="77777777" w:rsidR="00530E3A" w:rsidRPr="00530E3A" w:rsidRDefault="00530E3A" w:rsidP="00530E3A">
      <w:pPr>
        <w:pStyle w:val="PL"/>
        <w:rPr>
          <w:ins w:id="1884" w:author="CT4#129" w:date="2025-05-06T14:39:00Z"/>
        </w:rPr>
      </w:pPr>
      <w:ins w:id="1885" w:author="CT4#129" w:date="2025-05-06T14:39:00Z">
        <w:r w:rsidRPr="00530E3A">
          <w:t xml:space="preserve">      description: </w:t>
        </w:r>
        <w:r w:rsidRPr="00530E3A">
          <w:rPr>
            <w:rFonts w:cs="Arial"/>
            <w:szCs w:val="18"/>
            <w:lang w:eastAsia="zh-CN"/>
          </w:rPr>
          <w:t xml:space="preserve">Represents the AIoT </w:t>
        </w:r>
        <w:r w:rsidRPr="00530E3A">
          <w:rPr>
            <w:rFonts w:cs="Arial"/>
            <w:szCs w:val="18"/>
            <w:lang w:val="en-DE" w:eastAsia="zh-CN"/>
          </w:rPr>
          <w:t>message from or to NG-RAN</w:t>
        </w:r>
        <w:r w:rsidRPr="00530E3A">
          <w:rPr>
            <w:rFonts w:cs="Arial"/>
            <w:szCs w:val="18"/>
            <w:lang w:eastAsia="zh-CN"/>
          </w:rPr>
          <w:t>.</w:t>
        </w:r>
      </w:ins>
    </w:p>
    <w:p w14:paraId="2F7C89BB" w14:textId="77777777" w:rsidR="00530E3A" w:rsidRPr="00530E3A" w:rsidRDefault="00530E3A" w:rsidP="00530E3A">
      <w:pPr>
        <w:pStyle w:val="PL"/>
        <w:rPr>
          <w:ins w:id="1886" w:author="CT4#129" w:date="2025-05-06T14:39:00Z"/>
        </w:rPr>
      </w:pPr>
      <w:ins w:id="1887" w:author="CT4#129" w:date="2025-05-06T14:39:00Z">
        <w:r w:rsidRPr="00530E3A">
          <w:t xml:space="preserve">      type: object</w:t>
        </w:r>
      </w:ins>
    </w:p>
    <w:p w14:paraId="57BCA05A" w14:textId="77777777" w:rsidR="00530E3A" w:rsidRPr="00530E3A" w:rsidRDefault="00530E3A" w:rsidP="00530E3A">
      <w:pPr>
        <w:pStyle w:val="PL"/>
        <w:rPr>
          <w:ins w:id="1888" w:author="CT4#129" w:date="2025-05-06T14:39:00Z"/>
        </w:rPr>
      </w:pPr>
      <w:ins w:id="1889" w:author="CT4#129" w:date="2025-05-06T14:39:00Z">
        <w:r w:rsidRPr="00530E3A">
          <w:t xml:space="preserve">      properties:</w:t>
        </w:r>
      </w:ins>
    </w:p>
    <w:p w14:paraId="7A60793A" w14:textId="77777777" w:rsidR="00530E3A" w:rsidRPr="00530E3A" w:rsidRDefault="00530E3A" w:rsidP="00530E3A">
      <w:pPr>
        <w:pStyle w:val="PL"/>
        <w:rPr>
          <w:ins w:id="1890" w:author="CT4#129" w:date="2025-05-06T14:39:00Z"/>
        </w:rPr>
      </w:pPr>
      <w:ins w:id="1891" w:author="CT4#129" w:date="2025-05-06T14:39:00Z">
        <w:r w:rsidRPr="00530E3A">
          <w:t xml:space="preserve">        </w:t>
        </w:r>
        <w:r w:rsidRPr="00530E3A">
          <w:rPr>
            <w:lang w:val="en-DE" w:eastAsia="zh-CN"/>
          </w:rPr>
          <w:t>n</w:t>
        </w:r>
        <w:r w:rsidRPr="00530E3A">
          <w:rPr>
            <w:lang w:eastAsia="zh-CN"/>
          </w:rPr>
          <w:t>gapMessageType</w:t>
        </w:r>
        <w:r w:rsidRPr="00530E3A">
          <w:t>:</w:t>
        </w:r>
      </w:ins>
    </w:p>
    <w:p w14:paraId="6217B2C9" w14:textId="77777777" w:rsidR="00530E3A" w:rsidRPr="00530E3A" w:rsidRDefault="00530E3A" w:rsidP="00530E3A">
      <w:pPr>
        <w:pStyle w:val="PL"/>
        <w:rPr>
          <w:ins w:id="1892" w:author="CT4#129" w:date="2025-05-06T14:39:00Z"/>
        </w:rPr>
      </w:pPr>
      <w:ins w:id="1893" w:author="CT4#129" w:date="2025-05-06T14:39:00Z">
        <w:r w:rsidRPr="00530E3A">
          <w:t xml:space="preserve">          $ref: 'TS29571_CommonData.yaml#/components/schemas/</w:t>
        </w:r>
        <w:r w:rsidRPr="00530E3A">
          <w:rPr>
            <w:lang w:val="en-DE"/>
          </w:rPr>
          <w:t>Uinteger</w:t>
        </w:r>
        <w:r w:rsidRPr="00530E3A">
          <w:t>'</w:t>
        </w:r>
      </w:ins>
    </w:p>
    <w:p w14:paraId="4232A7A7" w14:textId="77777777" w:rsidR="00530E3A" w:rsidRPr="00530E3A" w:rsidRDefault="00530E3A" w:rsidP="00530E3A">
      <w:pPr>
        <w:pStyle w:val="PL"/>
        <w:rPr>
          <w:ins w:id="1894" w:author="CT4#129" w:date="2025-05-06T14:39:00Z"/>
        </w:rPr>
      </w:pPr>
      <w:ins w:id="1895" w:author="CT4#129" w:date="2025-05-06T14:39:00Z">
        <w:r w:rsidRPr="00530E3A">
          <w:t xml:space="preserve">        </w:t>
        </w:r>
        <w:r w:rsidRPr="00530E3A">
          <w:rPr>
            <w:lang w:val="en-DE"/>
          </w:rPr>
          <w:t>aiotN</w:t>
        </w:r>
        <w:r w:rsidRPr="00530E3A">
          <w:rPr>
            <w:lang w:val="en-US"/>
          </w:rPr>
          <w:t>gapData</w:t>
        </w:r>
        <w:r w:rsidRPr="00530E3A">
          <w:t>:</w:t>
        </w:r>
      </w:ins>
    </w:p>
    <w:p w14:paraId="2C569B52" w14:textId="77777777" w:rsidR="00530E3A" w:rsidRPr="00530E3A" w:rsidRDefault="00530E3A" w:rsidP="00530E3A">
      <w:pPr>
        <w:pStyle w:val="PL"/>
        <w:rPr>
          <w:ins w:id="1896" w:author="CT4#129" w:date="2025-05-06T14:39:00Z"/>
        </w:rPr>
      </w:pPr>
      <w:ins w:id="1897" w:author="CT4#129" w:date="2025-05-06T14:39:00Z">
        <w:r w:rsidRPr="00530E3A">
          <w:t xml:space="preserve">          $ref: 'TS29571_CommonData.yaml#/components/schemas/RefToBinaryData'</w:t>
        </w:r>
      </w:ins>
    </w:p>
    <w:p w14:paraId="1191509D" w14:textId="77777777" w:rsidR="00530E3A" w:rsidRPr="00530E3A" w:rsidRDefault="00530E3A" w:rsidP="00530E3A">
      <w:pPr>
        <w:pStyle w:val="PL"/>
        <w:rPr>
          <w:ins w:id="1898" w:author="CT4#129" w:date="2025-05-06T14:39:00Z"/>
        </w:rPr>
      </w:pPr>
      <w:ins w:id="1899" w:author="CT4#129" w:date="2025-05-06T14:39:00Z">
        <w:r w:rsidRPr="00530E3A">
          <w:t xml:space="preserve">      required:</w:t>
        </w:r>
      </w:ins>
    </w:p>
    <w:p w14:paraId="0ECE56E1" w14:textId="77777777" w:rsidR="00530E3A" w:rsidRPr="00530E3A" w:rsidRDefault="00530E3A" w:rsidP="00530E3A">
      <w:pPr>
        <w:pStyle w:val="PL"/>
        <w:rPr>
          <w:ins w:id="1900" w:author="CT4#129" w:date="2025-05-06T14:39:00Z"/>
          <w:lang w:val="en-US"/>
        </w:rPr>
      </w:pPr>
      <w:ins w:id="1901" w:author="CT4#129" w:date="2025-05-06T14:39:00Z">
        <w:r w:rsidRPr="00530E3A">
          <w:t xml:space="preserve">        - </w:t>
        </w:r>
        <w:r w:rsidRPr="00530E3A">
          <w:rPr>
            <w:lang w:val="en-DE"/>
          </w:rPr>
          <w:t>aiotN</w:t>
        </w:r>
        <w:r w:rsidRPr="00530E3A">
          <w:rPr>
            <w:lang w:val="en-US"/>
          </w:rPr>
          <w:t>gapData</w:t>
        </w:r>
      </w:ins>
    </w:p>
    <w:p w14:paraId="1CE79FED" w14:textId="77777777" w:rsidR="00530E3A" w:rsidRPr="00530E3A" w:rsidRDefault="00530E3A" w:rsidP="00530E3A">
      <w:pPr>
        <w:pStyle w:val="PL"/>
        <w:rPr>
          <w:ins w:id="1902" w:author="CT4#129" w:date="2025-05-06T14:39:00Z"/>
        </w:rPr>
      </w:pPr>
    </w:p>
    <w:p w14:paraId="7CEF04AF" w14:textId="77777777" w:rsidR="00530E3A" w:rsidRPr="00530E3A" w:rsidRDefault="00530E3A" w:rsidP="00530E3A">
      <w:pPr>
        <w:pStyle w:val="PL"/>
        <w:rPr>
          <w:ins w:id="1903" w:author="CT4#129" w:date="2025-05-06T14:39:00Z"/>
        </w:rPr>
      </w:pPr>
    </w:p>
    <w:p w14:paraId="7893B99D" w14:textId="77777777" w:rsidR="00530E3A" w:rsidRPr="00530E3A" w:rsidRDefault="00530E3A" w:rsidP="00530E3A">
      <w:pPr>
        <w:pStyle w:val="PL"/>
        <w:rPr>
          <w:ins w:id="1904" w:author="CT4#129" w:date="2025-05-06T14:39:00Z"/>
          <w:lang w:val="en-US"/>
        </w:rPr>
      </w:pPr>
      <w:ins w:id="1905" w:author="CT4#129" w:date="2025-05-06T14:39:00Z">
        <w:r w:rsidRPr="00530E3A">
          <w:rPr>
            <w:lang w:val="en-US"/>
          </w:rPr>
          <w:t xml:space="preserve">    </w:t>
        </w:r>
        <w:r w:rsidRPr="00530E3A">
          <w:rPr>
            <w:lang w:val="en-DE"/>
          </w:rPr>
          <w:t>aiot</w:t>
        </w:r>
        <w:r w:rsidRPr="00530E3A">
          <w:rPr>
            <w:lang w:eastAsia="zh-CN"/>
          </w:rPr>
          <w:t>MessageType</w:t>
        </w:r>
        <w:r w:rsidRPr="00530E3A">
          <w:rPr>
            <w:lang w:val="en-US"/>
          </w:rPr>
          <w:t>:</w:t>
        </w:r>
      </w:ins>
    </w:p>
    <w:p w14:paraId="5644A89B" w14:textId="77777777" w:rsidR="00530E3A" w:rsidRPr="00530E3A" w:rsidRDefault="00530E3A" w:rsidP="00530E3A">
      <w:pPr>
        <w:pStyle w:val="PL"/>
        <w:rPr>
          <w:ins w:id="1906" w:author="CT4#129" w:date="2025-05-06T14:39:00Z"/>
          <w:lang w:val="en-US"/>
        </w:rPr>
      </w:pPr>
      <w:ins w:id="1907" w:author="CT4#129" w:date="2025-05-06T14:39:00Z">
        <w:r w:rsidRPr="00530E3A">
          <w:rPr>
            <w:lang w:val="en-US"/>
          </w:rPr>
          <w:t xml:space="preserve">      description: </w:t>
        </w:r>
        <w:r w:rsidRPr="00530E3A">
          <w:rPr>
            <w:lang w:val="en-DE"/>
          </w:rPr>
          <w:t>AIoT N</w:t>
        </w:r>
        <w:r w:rsidRPr="00530E3A">
          <w:rPr>
            <w:lang w:val="en-DE" w:eastAsia="zh-CN"/>
          </w:rPr>
          <w:t xml:space="preserve">GAP </w:t>
        </w:r>
        <w:r w:rsidRPr="00530E3A">
          <w:rPr>
            <w:lang w:eastAsia="zh-CN"/>
          </w:rPr>
          <w:t>Message</w:t>
        </w:r>
        <w:r w:rsidRPr="00530E3A">
          <w:rPr>
            <w:lang w:val="en-DE" w:eastAsia="zh-CN"/>
          </w:rPr>
          <w:t xml:space="preserve"> </w:t>
        </w:r>
        <w:r w:rsidRPr="00530E3A">
          <w:rPr>
            <w:lang w:eastAsia="zh-CN"/>
          </w:rPr>
          <w:t>Type</w:t>
        </w:r>
      </w:ins>
    </w:p>
    <w:p w14:paraId="230523CB" w14:textId="77777777" w:rsidR="00530E3A" w:rsidRPr="00530E3A" w:rsidRDefault="00530E3A" w:rsidP="00530E3A">
      <w:pPr>
        <w:pStyle w:val="PL"/>
        <w:rPr>
          <w:ins w:id="1908" w:author="CT4#129" w:date="2025-05-06T14:39:00Z"/>
          <w:lang w:val="en-US"/>
        </w:rPr>
      </w:pPr>
      <w:ins w:id="1909" w:author="CT4#129" w:date="2025-05-06T14:39:00Z">
        <w:r w:rsidRPr="00530E3A">
          <w:rPr>
            <w:lang w:val="en-US"/>
          </w:rPr>
          <w:t xml:space="preserve">      anyOf:</w:t>
        </w:r>
      </w:ins>
    </w:p>
    <w:p w14:paraId="173AE24A" w14:textId="77777777" w:rsidR="00530E3A" w:rsidRPr="00530E3A" w:rsidRDefault="00530E3A" w:rsidP="00530E3A">
      <w:pPr>
        <w:pStyle w:val="PL"/>
        <w:rPr>
          <w:ins w:id="1910" w:author="CT4#129" w:date="2025-05-06T14:39:00Z"/>
          <w:lang w:val="en-US"/>
        </w:rPr>
      </w:pPr>
      <w:ins w:id="1911" w:author="CT4#129" w:date="2025-05-06T14:39:00Z">
        <w:r w:rsidRPr="00530E3A">
          <w:rPr>
            <w:lang w:val="en-US"/>
          </w:rPr>
          <w:t xml:space="preserve">      - type: string</w:t>
        </w:r>
      </w:ins>
    </w:p>
    <w:p w14:paraId="4907E58F" w14:textId="77777777" w:rsidR="00530E3A" w:rsidRPr="00530E3A" w:rsidRDefault="00530E3A" w:rsidP="00530E3A">
      <w:pPr>
        <w:pStyle w:val="PL"/>
        <w:rPr>
          <w:ins w:id="1912" w:author="CT4#129" w:date="2025-05-06T14:39:00Z"/>
          <w:lang w:val="en-US"/>
        </w:rPr>
      </w:pPr>
      <w:ins w:id="1913" w:author="CT4#129" w:date="2025-05-06T14:39:00Z">
        <w:r w:rsidRPr="00530E3A">
          <w:rPr>
            <w:lang w:val="en-US"/>
          </w:rPr>
          <w:t xml:space="preserve">        enum:</w:t>
        </w:r>
      </w:ins>
    </w:p>
    <w:p w14:paraId="4EFE6D06" w14:textId="77777777" w:rsidR="00530E3A" w:rsidRPr="00530E3A" w:rsidRDefault="00530E3A" w:rsidP="00530E3A">
      <w:pPr>
        <w:pStyle w:val="PL"/>
        <w:rPr>
          <w:ins w:id="1914" w:author="CT4#129" w:date="2025-05-06T14:39:00Z"/>
        </w:rPr>
      </w:pPr>
      <w:ins w:id="1915" w:author="CT4#129" w:date="2025-05-06T14:39:00Z">
        <w:r w:rsidRPr="00530E3A">
          <w:rPr>
            <w:lang w:val="en-US"/>
          </w:rPr>
          <w:t xml:space="preserve">          - </w:t>
        </w:r>
        <w:r w:rsidRPr="00530E3A">
          <w:t>INVENTORY</w:t>
        </w:r>
      </w:ins>
    </w:p>
    <w:p w14:paraId="11A9635D" w14:textId="77777777" w:rsidR="00530E3A" w:rsidRPr="00530E3A" w:rsidRDefault="00530E3A" w:rsidP="00530E3A">
      <w:pPr>
        <w:pStyle w:val="PL"/>
        <w:rPr>
          <w:ins w:id="1916" w:author="CT4#129" w:date="2025-05-06T14:39:00Z"/>
          <w:lang w:val="en-US"/>
        </w:rPr>
      </w:pPr>
      <w:ins w:id="1917" w:author="CT4#129" w:date="2025-05-06T14:39:00Z">
        <w:r w:rsidRPr="00530E3A">
          <w:rPr>
            <w:lang w:val="en-US"/>
          </w:rPr>
          <w:t xml:space="preserve">          - </w:t>
        </w:r>
        <w:r w:rsidRPr="00530E3A">
          <w:rPr>
            <w:lang w:val="en-DE"/>
          </w:rPr>
          <w:t>COMMAND</w:t>
        </w:r>
      </w:ins>
    </w:p>
    <w:p w14:paraId="2A5594A5" w14:textId="77777777" w:rsidR="00530E3A" w:rsidRDefault="00530E3A" w:rsidP="00530E3A">
      <w:pPr>
        <w:pStyle w:val="PL"/>
        <w:rPr>
          <w:ins w:id="1918" w:author="CT4#129" w:date="2025-05-06T14:39:00Z"/>
          <w:lang w:val="en-US"/>
        </w:rPr>
      </w:pPr>
      <w:ins w:id="1919" w:author="CT4#129" w:date="2025-05-06T14:39:00Z">
        <w:r w:rsidRPr="00530E3A">
          <w:rPr>
            <w:lang w:val="en-US"/>
          </w:rPr>
          <w:t xml:space="preserve">      - type: string</w:t>
        </w:r>
      </w:ins>
    </w:p>
    <w:p w14:paraId="303437B6" w14:textId="77777777" w:rsidR="00530E3A" w:rsidRDefault="00530E3A" w:rsidP="00530E3A">
      <w:pPr>
        <w:pStyle w:val="PL"/>
        <w:rPr>
          <w:ins w:id="1920" w:author="CT4#129" w:date="2025-05-06T14:39:00Z"/>
        </w:rPr>
      </w:pPr>
    </w:p>
    <w:p w14:paraId="37F7E5BF" w14:textId="77777777" w:rsidR="00F63CC8" w:rsidRDefault="00F63CC8" w:rsidP="00F97DD3">
      <w:pPr>
        <w:pStyle w:val="PL"/>
        <w:rPr>
          <w:ins w:id="1921" w:author="CT4#129" w:date="2025-04-26T09:10:00Z"/>
        </w:rPr>
      </w:pPr>
    </w:p>
    <w:p w14:paraId="5B0448A9" w14:textId="77777777" w:rsidR="00363D75" w:rsidRPr="00690A26" w:rsidRDefault="00363D75" w:rsidP="00363D75">
      <w:pPr>
        <w:rPr>
          <w:lang w:val="en-US"/>
        </w:rPr>
      </w:pPr>
    </w:p>
    <w:bookmarkEnd w:id="5"/>
    <w:bookmarkEnd w:id="6"/>
    <w:bookmarkEnd w:id="7"/>
    <w:bookmarkEnd w:id="8"/>
    <w:bookmarkEnd w:id="9"/>
    <w:bookmarkEnd w:id="10"/>
    <w:p w14:paraId="68C9CD36" w14:textId="55623A4F" w:rsidR="001E41F3" w:rsidRDefault="002051FB" w:rsidP="0048364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D3C79" w14:textId="77777777" w:rsidR="006043A7" w:rsidRDefault="006043A7">
      <w:r>
        <w:separator/>
      </w:r>
    </w:p>
  </w:endnote>
  <w:endnote w:type="continuationSeparator" w:id="0">
    <w:p w14:paraId="7249F233" w14:textId="77777777" w:rsidR="006043A7" w:rsidRDefault="0060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0CA48" w14:textId="77777777" w:rsidR="006043A7" w:rsidRDefault="006043A7">
      <w:r>
        <w:separator/>
      </w:r>
    </w:p>
  </w:footnote>
  <w:footnote w:type="continuationSeparator" w:id="0">
    <w:p w14:paraId="0FDDD0FA" w14:textId="77777777" w:rsidR="006043A7" w:rsidRDefault="00604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2733B" w:rsidRDefault="00627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2733B" w:rsidRDefault="006273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2733B" w:rsidRDefault="00627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DE07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4"/>
  </w:num>
  <w:num w:numId="6">
    <w:abstractNumId w:val="25"/>
  </w:num>
  <w:num w:numId="7">
    <w:abstractNumId w:val="30"/>
  </w:num>
  <w:num w:numId="8">
    <w:abstractNumId w:val="24"/>
  </w:num>
  <w:num w:numId="9">
    <w:abstractNumId w:val="35"/>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3"/>
  </w:num>
  <w:num w:numId="22">
    <w:abstractNumId w:val="14"/>
  </w:num>
  <w:num w:numId="23">
    <w:abstractNumId w:val="2"/>
  </w:num>
  <w:num w:numId="24">
    <w:abstractNumId w:val="1"/>
  </w:num>
  <w:num w:numId="25">
    <w:abstractNumId w:val="0"/>
  </w:num>
  <w:num w:numId="26">
    <w:abstractNumId w:val="17"/>
  </w:num>
  <w:num w:numId="27">
    <w:abstractNumId w:val="32"/>
  </w:num>
  <w:num w:numId="28">
    <w:abstractNumId w:val="31"/>
  </w:num>
  <w:num w:numId="29">
    <w:abstractNumId w:val="20"/>
  </w:num>
  <w:num w:numId="30">
    <w:abstractNumId w:val="22"/>
  </w:num>
  <w:num w:numId="31">
    <w:abstractNumId w:val="13"/>
  </w:num>
  <w:num w:numId="32">
    <w:abstractNumId w:val="33"/>
  </w:num>
  <w:num w:numId="33">
    <w:abstractNumId w:val="21"/>
  </w:num>
  <w:num w:numId="34">
    <w:abstractNumId w:val="26"/>
  </w:num>
  <w:num w:numId="35">
    <w:abstractNumId w:val="28"/>
  </w:num>
  <w:num w:numId="36">
    <w:abstractNumId w:val="18"/>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T4#129">
    <w15:presenceInfo w15:providerId="None" w15:userId="CT4#129"/>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8"/>
    <w:rsid w:val="00004468"/>
    <w:rsid w:val="000072BF"/>
    <w:rsid w:val="000124EE"/>
    <w:rsid w:val="000128E5"/>
    <w:rsid w:val="00017774"/>
    <w:rsid w:val="00022E4A"/>
    <w:rsid w:val="000262A3"/>
    <w:rsid w:val="00033F01"/>
    <w:rsid w:val="00035E0F"/>
    <w:rsid w:val="00037512"/>
    <w:rsid w:val="00052492"/>
    <w:rsid w:val="00057237"/>
    <w:rsid w:val="00066B95"/>
    <w:rsid w:val="00070E09"/>
    <w:rsid w:val="00073615"/>
    <w:rsid w:val="00074BBD"/>
    <w:rsid w:val="000822EA"/>
    <w:rsid w:val="00082938"/>
    <w:rsid w:val="00085F60"/>
    <w:rsid w:val="00086BA1"/>
    <w:rsid w:val="00091576"/>
    <w:rsid w:val="000948D8"/>
    <w:rsid w:val="0009743E"/>
    <w:rsid w:val="000A6394"/>
    <w:rsid w:val="000B0205"/>
    <w:rsid w:val="000B1246"/>
    <w:rsid w:val="000B7FED"/>
    <w:rsid w:val="000C038A"/>
    <w:rsid w:val="000C6598"/>
    <w:rsid w:val="000D3963"/>
    <w:rsid w:val="000D3DFA"/>
    <w:rsid w:val="000D41F0"/>
    <w:rsid w:val="000D44B3"/>
    <w:rsid w:val="000D4648"/>
    <w:rsid w:val="000E2A53"/>
    <w:rsid w:val="000E449C"/>
    <w:rsid w:val="000F265F"/>
    <w:rsid w:val="000F53E1"/>
    <w:rsid w:val="000F573B"/>
    <w:rsid w:val="000F586E"/>
    <w:rsid w:val="00100180"/>
    <w:rsid w:val="001079C8"/>
    <w:rsid w:val="00110AEE"/>
    <w:rsid w:val="00112945"/>
    <w:rsid w:val="00120AE5"/>
    <w:rsid w:val="00126A58"/>
    <w:rsid w:val="001354C3"/>
    <w:rsid w:val="001375C9"/>
    <w:rsid w:val="001451EC"/>
    <w:rsid w:val="00145D43"/>
    <w:rsid w:val="00160DC7"/>
    <w:rsid w:val="00164ED6"/>
    <w:rsid w:val="00171ED1"/>
    <w:rsid w:val="00172E4B"/>
    <w:rsid w:val="00175D72"/>
    <w:rsid w:val="00190D72"/>
    <w:rsid w:val="00191677"/>
    <w:rsid w:val="00192C46"/>
    <w:rsid w:val="001A08B3"/>
    <w:rsid w:val="001A3031"/>
    <w:rsid w:val="001A5195"/>
    <w:rsid w:val="001A7B60"/>
    <w:rsid w:val="001B0F6A"/>
    <w:rsid w:val="001B52F0"/>
    <w:rsid w:val="001B60C9"/>
    <w:rsid w:val="001B6F0F"/>
    <w:rsid w:val="001B7A65"/>
    <w:rsid w:val="001C0DC4"/>
    <w:rsid w:val="001C35B1"/>
    <w:rsid w:val="001D5316"/>
    <w:rsid w:val="001D7EDF"/>
    <w:rsid w:val="001E41F3"/>
    <w:rsid w:val="0020496C"/>
    <w:rsid w:val="002051FB"/>
    <w:rsid w:val="00211973"/>
    <w:rsid w:val="002159DA"/>
    <w:rsid w:val="00215B95"/>
    <w:rsid w:val="002208AA"/>
    <w:rsid w:val="00227B00"/>
    <w:rsid w:val="00233B57"/>
    <w:rsid w:val="002344BF"/>
    <w:rsid w:val="00244112"/>
    <w:rsid w:val="00245366"/>
    <w:rsid w:val="002464C0"/>
    <w:rsid w:val="00247903"/>
    <w:rsid w:val="0025317A"/>
    <w:rsid w:val="00253ADB"/>
    <w:rsid w:val="002557AA"/>
    <w:rsid w:val="00255FA3"/>
    <w:rsid w:val="00256CC0"/>
    <w:rsid w:val="0026004D"/>
    <w:rsid w:val="002640DD"/>
    <w:rsid w:val="00266B54"/>
    <w:rsid w:val="0027089B"/>
    <w:rsid w:val="00275D12"/>
    <w:rsid w:val="00281D12"/>
    <w:rsid w:val="00284FEB"/>
    <w:rsid w:val="002860C4"/>
    <w:rsid w:val="00286A4D"/>
    <w:rsid w:val="00290E79"/>
    <w:rsid w:val="00292450"/>
    <w:rsid w:val="002A5F16"/>
    <w:rsid w:val="002A6564"/>
    <w:rsid w:val="002A66D4"/>
    <w:rsid w:val="002A7DC3"/>
    <w:rsid w:val="002B19DE"/>
    <w:rsid w:val="002B29B8"/>
    <w:rsid w:val="002B5741"/>
    <w:rsid w:val="002C0082"/>
    <w:rsid w:val="002C0720"/>
    <w:rsid w:val="002C61C7"/>
    <w:rsid w:val="002C65EC"/>
    <w:rsid w:val="002D147E"/>
    <w:rsid w:val="002D1591"/>
    <w:rsid w:val="002D577D"/>
    <w:rsid w:val="002D79F2"/>
    <w:rsid w:val="002D7F89"/>
    <w:rsid w:val="002E472E"/>
    <w:rsid w:val="002E5F39"/>
    <w:rsid w:val="002F07D9"/>
    <w:rsid w:val="002F1589"/>
    <w:rsid w:val="002F4C6A"/>
    <w:rsid w:val="002F7942"/>
    <w:rsid w:val="00303E63"/>
    <w:rsid w:val="00305409"/>
    <w:rsid w:val="0031439D"/>
    <w:rsid w:val="00321AA3"/>
    <w:rsid w:val="00324E62"/>
    <w:rsid w:val="003364FE"/>
    <w:rsid w:val="00343473"/>
    <w:rsid w:val="0034617D"/>
    <w:rsid w:val="00346C05"/>
    <w:rsid w:val="00347C41"/>
    <w:rsid w:val="003513D0"/>
    <w:rsid w:val="003528AD"/>
    <w:rsid w:val="003609EF"/>
    <w:rsid w:val="0036231A"/>
    <w:rsid w:val="00363D75"/>
    <w:rsid w:val="00364B92"/>
    <w:rsid w:val="00366534"/>
    <w:rsid w:val="00374DD4"/>
    <w:rsid w:val="0038279B"/>
    <w:rsid w:val="0039087A"/>
    <w:rsid w:val="0039662B"/>
    <w:rsid w:val="0039714E"/>
    <w:rsid w:val="003A33E7"/>
    <w:rsid w:val="003A6CFB"/>
    <w:rsid w:val="003B0181"/>
    <w:rsid w:val="003B167D"/>
    <w:rsid w:val="003B261C"/>
    <w:rsid w:val="003D08A7"/>
    <w:rsid w:val="003D16D9"/>
    <w:rsid w:val="003E1A36"/>
    <w:rsid w:val="003E1BA1"/>
    <w:rsid w:val="003E4666"/>
    <w:rsid w:val="003F3210"/>
    <w:rsid w:val="00401518"/>
    <w:rsid w:val="00402711"/>
    <w:rsid w:val="004046BF"/>
    <w:rsid w:val="00410371"/>
    <w:rsid w:val="004242F1"/>
    <w:rsid w:val="00424464"/>
    <w:rsid w:val="00435F09"/>
    <w:rsid w:val="00452098"/>
    <w:rsid w:val="00452AC1"/>
    <w:rsid w:val="004530C1"/>
    <w:rsid w:val="00456FA6"/>
    <w:rsid w:val="004619A7"/>
    <w:rsid w:val="00465616"/>
    <w:rsid w:val="004726F6"/>
    <w:rsid w:val="00482A26"/>
    <w:rsid w:val="00483649"/>
    <w:rsid w:val="00486129"/>
    <w:rsid w:val="004914B4"/>
    <w:rsid w:val="004919F8"/>
    <w:rsid w:val="0049292F"/>
    <w:rsid w:val="00496491"/>
    <w:rsid w:val="00497DB8"/>
    <w:rsid w:val="004A1FD5"/>
    <w:rsid w:val="004A5514"/>
    <w:rsid w:val="004A74B6"/>
    <w:rsid w:val="004A7E5D"/>
    <w:rsid w:val="004B477B"/>
    <w:rsid w:val="004B47F4"/>
    <w:rsid w:val="004B75B7"/>
    <w:rsid w:val="004D023E"/>
    <w:rsid w:val="004D7E3E"/>
    <w:rsid w:val="004E47BA"/>
    <w:rsid w:val="004E4997"/>
    <w:rsid w:val="004E4EF3"/>
    <w:rsid w:val="004F40E7"/>
    <w:rsid w:val="004F524E"/>
    <w:rsid w:val="004F577F"/>
    <w:rsid w:val="004F5A60"/>
    <w:rsid w:val="00500D61"/>
    <w:rsid w:val="005141D9"/>
    <w:rsid w:val="0051580D"/>
    <w:rsid w:val="00521A3E"/>
    <w:rsid w:val="00530E3A"/>
    <w:rsid w:val="00531A53"/>
    <w:rsid w:val="0053565D"/>
    <w:rsid w:val="005443D9"/>
    <w:rsid w:val="00547111"/>
    <w:rsid w:val="005534B7"/>
    <w:rsid w:val="005546EF"/>
    <w:rsid w:val="0056221F"/>
    <w:rsid w:val="005634D0"/>
    <w:rsid w:val="00564155"/>
    <w:rsid w:val="00564A5C"/>
    <w:rsid w:val="00566498"/>
    <w:rsid w:val="00577B70"/>
    <w:rsid w:val="00584199"/>
    <w:rsid w:val="0058425C"/>
    <w:rsid w:val="00592D74"/>
    <w:rsid w:val="00593140"/>
    <w:rsid w:val="0059486B"/>
    <w:rsid w:val="00597AB7"/>
    <w:rsid w:val="005B0722"/>
    <w:rsid w:val="005B11EB"/>
    <w:rsid w:val="005C4681"/>
    <w:rsid w:val="005D0025"/>
    <w:rsid w:val="005D00BD"/>
    <w:rsid w:val="005D118A"/>
    <w:rsid w:val="005D3644"/>
    <w:rsid w:val="005D7E98"/>
    <w:rsid w:val="005E0671"/>
    <w:rsid w:val="005E0F34"/>
    <w:rsid w:val="005E2C44"/>
    <w:rsid w:val="005E3101"/>
    <w:rsid w:val="005E64DE"/>
    <w:rsid w:val="005F738B"/>
    <w:rsid w:val="006043A7"/>
    <w:rsid w:val="00621188"/>
    <w:rsid w:val="0062216B"/>
    <w:rsid w:val="00622793"/>
    <w:rsid w:val="006257ED"/>
    <w:rsid w:val="0062733B"/>
    <w:rsid w:val="006279B7"/>
    <w:rsid w:val="0064297C"/>
    <w:rsid w:val="00653DE4"/>
    <w:rsid w:val="00660BEE"/>
    <w:rsid w:val="006656F8"/>
    <w:rsid w:val="00665C47"/>
    <w:rsid w:val="0067607D"/>
    <w:rsid w:val="006845ED"/>
    <w:rsid w:val="00684DEA"/>
    <w:rsid w:val="006858BD"/>
    <w:rsid w:val="006901D9"/>
    <w:rsid w:val="00693E30"/>
    <w:rsid w:val="00695808"/>
    <w:rsid w:val="00696F6C"/>
    <w:rsid w:val="006A371B"/>
    <w:rsid w:val="006A5D4B"/>
    <w:rsid w:val="006B27CB"/>
    <w:rsid w:val="006B46FB"/>
    <w:rsid w:val="006C2D0A"/>
    <w:rsid w:val="006C41A6"/>
    <w:rsid w:val="006D1E17"/>
    <w:rsid w:val="006D4617"/>
    <w:rsid w:val="006D527F"/>
    <w:rsid w:val="006E029F"/>
    <w:rsid w:val="006E180C"/>
    <w:rsid w:val="006E21FB"/>
    <w:rsid w:val="006E4879"/>
    <w:rsid w:val="006E5091"/>
    <w:rsid w:val="006E776F"/>
    <w:rsid w:val="006E7E54"/>
    <w:rsid w:val="006F42C2"/>
    <w:rsid w:val="006F4345"/>
    <w:rsid w:val="006F6D0F"/>
    <w:rsid w:val="00700BA8"/>
    <w:rsid w:val="00712D82"/>
    <w:rsid w:val="00716902"/>
    <w:rsid w:val="00726525"/>
    <w:rsid w:val="00732C19"/>
    <w:rsid w:val="00733185"/>
    <w:rsid w:val="00733D2E"/>
    <w:rsid w:val="00736F45"/>
    <w:rsid w:val="00742D70"/>
    <w:rsid w:val="00742E68"/>
    <w:rsid w:val="0074480B"/>
    <w:rsid w:val="00751E0F"/>
    <w:rsid w:val="007563EE"/>
    <w:rsid w:val="00761532"/>
    <w:rsid w:val="0076305F"/>
    <w:rsid w:val="0076540E"/>
    <w:rsid w:val="007666D2"/>
    <w:rsid w:val="00766FA6"/>
    <w:rsid w:val="00776862"/>
    <w:rsid w:val="007770DF"/>
    <w:rsid w:val="00782F33"/>
    <w:rsid w:val="00792342"/>
    <w:rsid w:val="007977A8"/>
    <w:rsid w:val="007A1F9B"/>
    <w:rsid w:val="007A6447"/>
    <w:rsid w:val="007B10CE"/>
    <w:rsid w:val="007B1D37"/>
    <w:rsid w:val="007B37C1"/>
    <w:rsid w:val="007B512A"/>
    <w:rsid w:val="007C0451"/>
    <w:rsid w:val="007C2097"/>
    <w:rsid w:val="007C23CE"/>
    <w:rsid w:val="007C6D93"/>
    <w:rsid w:val="007C7751"/>
    <w:rsid w:val="007D084F"/>
    <w:rsid w:val="007D298D"/>
    <w:rsid w:val="007D29AA"/>
    <w:rsid w:val="007D2AC4"/>
    <w:rsid w:val="007D2B8A"/>
    <w:rsid w:val="007D47A3"/>
    <w:rsid w:val="007D6A07"/>
    <w:rsid w:val="007E4000"/>
    <w:rsid w:val="007E44B8"/>
    <w:rsid w:val="007F4CE2"/>
    <w:rsid w:val="007F4F29"/>
    <w:rsid w:val="007F7259"/>
    <w:rsid w:val="007F73AE"/>
    <w:rsid w:val="00801310"/>
    <w:rsid w:val="008040A8"/>
    <w:rsid w:val="00811057"/>
    <w:rsid w:val="008115BF"/>
    <w:rsid w:val="00822984"/>
    <w:rsid w:val="00825AEF"/>
    <w:rsid w:val="008279FA"/>
    <w:rsid w:val="00834FC4"/>
    <w:rsid w:val="00845B8D"/>
    <w:rsid w:val="0084623D"/>
    <w:rsid w:val="00850F9F"/>
    <w:rsid w:val="00853B76"/>
    <w:rsid w:val="008626E7"/>
    <w:rsid w:val="00863971"/>
    <w:rsid w:val="00864B48"/>
    <w:rsid w:val="008704B3"/>
    <w:rsid w:val="00870EE7"/>
    <w:rsid w:val="0087569F"/>
    <w:rsid w:val="00876237"/>
    <w:rsid w:val="00882B80"/>
    <w:rsid w:val="008863B9"/>
    <w:rsid w:val="00890833"/>
    <w:rsid w:val="008A059E"/>
    <w:rsid w:val="008A2A56"/>
    <w:rsid w:val="008A38A6"/>
    <w:rsid w:val="008A391E"/>
    <w:rsid w:val="008A45A6"/>
    <w:rsid w:val="008A73F2"/>
    <w:rsid w:val="008B3C55"/>
    <w:rsid w:val="008C0216"/>
    <w:rsid w:val="008D3CCC"/>
    <w:rsid w:val="008F04CF"/>
    <w:rsid w:val="008F06CA"/>
    <w:rsid w:val="008F0F58"/>
    <w:rsid w:val="008F36A7"/>
    <w:rsid w:val="008F3789"/>
    <w:rsid w:val="008F686C"/>
    <w:rsid w:val="0090150B"/>
    <w:rsid w:val="00901799"/>
    <w:rsid w:val="00911FEB"/>
    <w:rsid w:val="00913A79"/>
    <w:rsid w:val="009148DE"/>
    <w:rsid w:val="009164A8"/>
    <w:rsid w:val="00920B9F"/>
    <w:rsid w:val="0092261E"/>
    <w:rsid w:val="00924361"/>
    <w:rsid w:val="00931E02"/>
    <w:rsid w:val="00934B4A"/>
    <w:rsid w:val="00935E05"/>
    <w:rsid w:val="00940E5D"/>
    <w:rsid w:val="00941E30"/>
    <w:rsid w:val="00945865"/>
    <w:rsid w:val="0094701D"/>
    <w:rsid w:val="0095202A"/>
    <w:rsid w:val="009531B0"/>
    <w:rsid w:val="00955AFF"/>
    <w:rsid w:val="00961CF6"/>
    <w:rsid w:val="00964794"/>
    <w:rsid w:val="009741B3"/>
    <w:rsid w:val="009777D9"/>
    <w:rsid w:val="00981607"/>
    <w:rsid w:val="0098164A"/>
    <w:rsid w:val="00991B88"/>
    <w:rsid w:val="0099307A"/>
    <w:rsid w:val="009A0D4D"/>
    <w:rsid w:val="009A41D5"/>
    <w:rsid w:val="009A424D"/>
    <w:rsid w:val="009A5753"/>
    <w:rsid w:val="009A579D"/>
    <w:rsid w:val="009A57FA"/>
    <w:rsid w:val="009A752C"/>
    <w:rsid w:val="009A7D68"/>
    <w:rsid w:val="009B2AF4"/>
    <w:rsid w:val="009B3932"/>
    <w:rsid w:val="009B5098"/>
    <w:rsid w:val="009B6CBF"/>
    <w:rsid w:val="009C1C06"/>
    <w:rsid w:val="009D0CDA"/>
    <w:rsid w:val="009E3297"/>
    <w:rsid w:val="009E6633"/>
    <w:rsid w:val="009F2D6A"/>
    <w:rsid w:val="009F423C"/>
    <w:rsid w:val="009F734F"/>
    <w:rsid w:val="00A027C0"/>
    <w:rsid w:val="00A02F90"/>
    <w:rsid w:val="00A10CCD"/>
    <w:rsid w:val="00A10D57"/>
    <w:rsid w:val="00A13F00"/>
    <w:rsid w:val="00A15302"/>
    <w:rsid w:val="00A21C63"/>
    <w:rsid w:val="00A23F6E"/>
    <w:rsid w:val="00A246B6"/>
    <w:rsid w:val="00A25E27"/>
    <w:rsid w:val="00A32632"/>
    <w:rsid w:val="00A330AB"/>
    <w:rsid w:val="00A34C48"/>
    <w:rsid w:val="00A41DDF"/>
    <w:rsid w:val="00A47E70"/>
    <w:rsid w:val="00A50CF0"/>
    <w:rsid w:val="00A52A6B"/>
    <w:rsid w:val="00A606F5"/>
    <w:rsid w:val="00A61B24"/>
    <w:rsid w:val="00A73C70"/>
    <w:rsid w:val="00A7671C"/>
    <w:rsid w:val="00A779F3"/>
    <w:rsid w:val="00A86BA1"/>
    <w:rsid w:val="00A911D5"/>
    <w:rsid w:val="00A93B71"/>
    <w:rsid w:val="00AA2CBC"/>
    <w:rsid w:val="00AB0E0A"/>
    <w:rsid w:val="00AB54BC"/>
    <w:rsid w:val="00AC02D6"/>
    <w:rsid w:val="00AC5820"/>
    <w:rsid w:val="00AD1CD8"/>
    <w:rsid w:val="00AD66A7"/>
    <w:rsid w:val="00B07F1C"/>
    <w:rsid w:val="00B10929"/>
    <w:rsid w:val="00B15487"/>
    <w:rsid w:val="00B15732"/>
    <w:rsid w:val="00B258BB"/>
    <w:rsid w:val="00B4366A"/>
    <w:rsid w:val="00B46931"/>
    <w:rsid w:val="00B50F33"/>
    <w:rsid w:val="00B53BDA"/>
    <w:rsid w:val="00B5594E"/>
    <w:rsid w:val="00B621A6"/>
    <w:rsid w:val="00B67B97"/>
    <w:rsid w:val="00B717D7"/>
    <w:rsid w:val="00B73203"/>
    <w:rsid w:val="00B73A0E"/>
    <w:rsid w:val="00B83F12"/>
    <w:rsid w:val="00B9563C"/>
    <w:rsid w:val="00B968C8"/>
    <w:rsid w:val="00BA0325"/>
    <w:rsid w:val="00BA3EC5"/>
    <w:rsid w:val="00BA51D9"/>
    <w:rsid w:val="00BB4EE7"/>
    <w:rsid w:val="00BB5DFC"/>
    <w:rsid w:val="00BB6FE2"/>
    <w:rsid w:val="00BB7D4B"/>
    <w:rsid w:val="00BC27B1"/>
    <w:rsid w:val="00BC3229"/>
    <w:rsid w:val="00BC732E"/>
    <w:rsid w:val="00BC73F6"/>
    <w:rsid w:val="00BD14DD"/>
    <w:rsid w:val="00BD279D"/>
    <w:rsid w:val="00BD3DD8"/>
    <w:rsid w:val="00BD3E0D"/>
    <w:rsid w:val="00BD6BB8"/>
    <w:rsid w:val="00BD6EC9"/>
    <w:rsid w:val="00BE459C"/>
    <w:rsid w:val="00BE467F"/>
    <w:rsid w:val="00BF464A"/>
    <w:rsid w:val="00C04358"/>
    <w:rsid w:val="00C165CB"/>
    <w:rsid w:val="00C310BD"/>
    <w:rsid w:val="00C340B0"/>
    <w:rsid w:val="00C3654A"/>
    <w:rsid w:val="00C374D4"/>
    <w:rsid w:val="00C426D3"/>
    <w:rsid w:val="00C45C30"/>
    <w:rsid w:val="00C46007"/>
    <w:rsid w:val="00C46369"/>
    <w:rsid w:val="00C51053"/>
    <w:rsid w:val="00C51A8A"/>
    <w:rsid w:val="00C550E7"/>
    <w:rsid w:val="00C5556D"/>
    <w:rsid w:val="00C556CD"/>
    <w:rsid w:val="00C60938"/>
    <w:rsid w:val="00C66BA2"/>
    <w:rsid w:val="00C73FE4"/>
    <w:rsid w:val="00C870F6"/>
    <w:rsid w:val="00C9078F"/>
    <w:rsid w:val="00C95985"/>
    <w:rsid w:val="00CA0D68"/>
    <w:rsid w:val="00CA40DF"/>
    <w:rsid w:val="00CA7549"/>
    <w:rsid w:val="00CC22F3"/>
    <w:rsid w:val="00CC5026"/>
    <w:rsid w:val="00CC6142"/>
    <w:rsid w:val="00CC68D0"/>
    <w:rsid w:val="00CD3144"/>
    <w:rsid w:val="00CE2AC2"/>
    <w:rsid w:val="00CE7A67"/>
    <w:rsid w:val="00CF69F8"/>
    <w:rsid w:val="00D01DE6"/>
    <w:rsid w:val="00D02A7E"/>
    <w:rsid w:val="00D03F9A"/>
    <w:rsid w:val="00D04160"/>
    <w:rsid w:val="00D06D51"/>
    <w:rsid w:val="00D147B1"/>
    <w:rsid w:val="00D24991"/>
    <w:rsid w:val="00D36762"/>
    <w:rsid w:val="00D37E0F"/>
    <w:rsid w:val="00D4015B"/>
    <w:rsid w:val="00D474B4"/>
    <w:rsid w:val="00D50255"/>
    <w:rsid w:val="00D5542E"/>
    <w:rsid w:val="00D6454B"/>
    <w:rsid w:val="00D66520"/>
    <w:rsid w:val="00D67F8F"/>
    <w:rsid w:val="00D72418"/>
    <w:rsid w:val="00D84AE9"/>
    <w:rsid w:val="00D9124E"/>
    <w:rsid w:val="00D95E5B"/>
    <w:rsid w:val="00DA00A0"/>
    <w:rsid w:val="00DB1C82"/>
    <w:rsid w:val="00DB7BED"/>
    <w:rsid w:val="00DD2D53"/>
    <w:rsid w:val="00DE0BB4"/>
    <w:rsid w:val="00DE34CF"/>
    <w:rsid w:val="00DE551E"/>
    <w:rsid w:val="00DF5D6E"/>
    <w:rsid w:val="00DF6002"/>
    <w:rsid w:val="00E01111"/>
    <w:rsid w:val="00E05505"/>
    <w:rsid w:val="00E07E26"/>
    <w:rsid w:val="00E12778"/>
    <w:rsid w:val="00E13F3D"/>
    <w:rsid w:val="00E25E31"/>
    <w:rsid w:val="00E26470"/>
    <w:rsid w:val="00E27EF5"/>
    <w:rsid w:val="00E301EC"/>
    <w:rsid w:val="00E31AF8"/>
    <w:rsid w:val="00E34898"/>
    <w:rsid w:val="00E37BDF"/>
    <w:rsid w:val="00E403F6"/>
    <w:rsid w:val="00E57A34"/>
    <w:rsid w:val="00E6371A"/>
    <w:rsid w:val="00E64E0A"/>
    <w:rsid w:val="00E71C35"/>
    <w:rsid w:val="00E72F0D"/>
    <w:rsid w:val="00E8102D"/>
    <w:rsid w:val="00E8201F"/>
    <w:rsid w:val="00E902AC"/>
    <w:rsid w:val="00EA703A"/>
    <w:rsid w:val="00EB09B7"/>
    <w:rsid w:val="00EB0AEC"/>
    <w:rsid w:val="00EB345F"/>
    <w:rsid w:val="00EB74BB"/>
    <w:rsid w:val="00EC12D6"/>
    <w:rsid w:val="00EC7CAE"/>
    <w:rsid w:val="00ED0A95"/>
    <w:rsid w:val="00ED1A3E"/>
    <w:rsid w:val="00EE3D0D"/>
    <w:rsid w:val="00EE7D7C"/>
    <w:rsid w:val="00EF15A8"/>
    <w:rsid w:val="00EF498F"/>
    <w:rsid w:val="00EF66CC"/>
    <w:rsid w:val="00F00B24"/>
    <w:rsid w:val="00F02601"/>
    <w:rsid w:val="00F02817"/>
    <w:rsid w:val="00F066C3"/>
    <w:rsid w:val="00F153B5"/>
    <w:rsid w:val="00F25D98"/>
    <w:rsid w:val="00F300FB"/>
    <w:rsid w:val="00F47A6E"/>
    <w:rsid w:val="00F63CC8"/>
    <w:rsid w:val="00F7262D"/>
    <w:rsid w:val="00F7747C"/>
    <w:rsid w:val="00F829EA"/>
    <w:rsid w:val="00F86ECA"/>
    <w:rsid w:val="00F92902"/>
    <w:rsid w:val="00F94E13"/>
    <w:rsid w:val="00F97DD3"/>
    <w:rsid w:val="00FA6E8D"/>
    <w:rsid w:val="00FB0D3B"/>
    <w:rsid w:val="00FB6386"/>
    <w:rsid w:val="00FC130A"/>
    <w:rsid w:val="00FE0990"/>
    <w:rsid w:val="00FE69F5"/>
    <w:rsid w:val="00FF3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9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paragraph" w:customStyle="1" w:styleId="TAJ">
    <w:name w:val="TAJ"/>
    <w:basedOn w:val="TH"/>
    <w:rsid w:val="00BF464A"/>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BF464A"/>
    <w:rPr>
      <w:color w:val="605E5C"/>
      <w:shd w:val="clear" w:color="auto" w:fill="E1DFDD"/>
    </w:rPr>
  </w:style>
  <w:style w:type="paragraph" w:customStyle="1" w:styleId="TempNote">
    <w:name w:val="TempNote"/>
    <w:basedOn w:val="Normal"/>
    <w:qFormat/>
    <w:rsid w:val="00BF464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F464A"/>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BF464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F464A"/>
    <w:rPr>
      <w:rFonts w:ascii="Arial" w:eastAsia="SimSun" w:hAnsi="Arial"/>
      <w:lang w:val="en-GB" w:eastAsia="en-US"/>
    </w:rPr>
  </w:style>
  <w:style w:type="paragraph" w:customStyle="1" w:styleId="TemplateH3">
    <w:name w:val="TemplateH3"/>
    <w:basedOn w:val="Normal"/>
    <w:qFormat/>
    <w:rsid w:val="00BF464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F464A"/>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BF464A"/>
  </w:style>
  <w:style w:type="character" w:styleId="Emphasis">
    <w:name w:val="Emphasis"/>
    <w:qFormat/>
    <w:rsid w:val="00BF464A"/>
    <w:rPr>
      <w:rFonts w:ascii="Arial" w:eastAsia="SimSun" w:hAnsi="Arial" w:cs="Arial" w:hint="default"/>
      <w:i/>
      <w:iCs/>
      <w:color w:val="0000FF"/>
      <w:kern w:val="2"/>
      <w:lang w:val="en-US" w:eastAsia="zh-CN" w:bidi="ar-SA"/>
    </w:rPr>
  </w:style>
  <w:style w:type="character" w:customStyle="1" w:styleId="EditorsNoteCharChar">
    <w:name w:val="Editor's Note Char Char"/>
    <w:rsid w:val="00BF464A"/>
    <w:rPr>
      <w:rFonts w:ascii="Times New Roman" w:hAnsi="Times New Roman"/>
      <w:color w:val="FF0000"/>
      <w:lang w:val="en-GB" w:eastAsia="en-US"/>
    </w:rPr>
  </w:style>
  <w:style w:type="character" w:customStyle="1" w:styleId="B3Car">
    <w:name w:val="B3 Car"/>
    <w:link w:val="B3"/>
    <w:rsid w:val="00BF464A"/>
    <w:rPr>
      <w:rFonts w:ascii="Times New Roman" w:hAnsi="Times New Roman"/>
      <w:lang w:val="en-GB" w:eastAsia="en-US"/>
    </w:rPr>
  </w:style>
  <w:style w:type="character" w:customStyle="1" w:styleId="B1Char1">
    <w:name w:val="B1 Char1"/>
    <w:rsid w:val="00BF464A"/>
    <w:rPr>
      <w:rFonts w:ascii="Times New Roman" w:hAnsi="Times New Roman"/>
      <w:lang w:val="en-GB" w:eastAsia="en-US"/>
    </w:rPr>
  </w:style>
  <w:style w:type="character" w:customStyle="1" w:styleId="ui-provider">
    <w:name w:val="ui-provider"/>
    <w:basedOn w:val="DefaultParagraphFont"/>
    <w:rsid w:val="00BF464A"/>
  </w:style>
  <w:style w:type="character" w:customStyle="1" w:styleId="EWChar">
    <w:name w:val="EW Char"/>
    <w:link w:val="EW"/>
    <w:qFormat/>
    <w:locked/>
    <w:rsid w:val="00BF464A"/>
    <w:rPr>
      <w:rFonts w:ascii="Times New Roman" w:hAnsi="Times New Roman"/>
      <w:lang w:val="en-GB" w:eastAsia="en-US"/>
    </w:rPr>
  </w:style>
  <w:style w:type="character" w:customStyle="1" w:styleId="HTMLPreformattedChar1">
    <w:name w:val="HTML Preformatted Char1"/>
    <w:basedOn w:val="DefaultParagraphFont"/>
    <w:semiHidden/>
    <w:rsid w:val="004A7E5D"/>
    <w:rPr>
      <w:rFonts w:ascii="Consolas" w:eastAsia="Times New Roman" w:hAnsi="Consolas"/>
    </w:rPr>
  </w:style>
  <w:style w:type="character" w:customStyle="1" w:styleId="NoteHeadingChar1">
    <w:name w:val="Note Heading Char1"/>
    <w:basedOn w:val="DefaultParagraphFont"/>
    <w:semiHidden/>
    <w:rsid w:val="004A7E5D"/>
    <w:rPr>
      <w:rFonts w:eastAsia="Times New Roman"/>
    </w:rPr>
  </w:style>
  <w:style w:type="character" w:customStyle="1" w:styleId="MacroTextChar1">
    <w:name w:val="Macro Text Char1"/>
    <w:basedOn w:val="DefaultParagraphFont"/>
    <w:semiHidden/>
    <w:rsid w:val="004A7E5D"/>
    <w:rPr>
      <w:rFonts w:ascii="Consolas" w:eastAsia="Times New Roman" w:hAnsi="Consolas"/>
    </w:rPr>
  </w:style>
  <w:style w:type="character" w:customStyle="1" w:styleId="PlainTextChar1">
    <w:name w:val="Plain Text Char1"/>
    <w:basedOn w:val="DefaultParagraphFont"/>
    <w:semiHidden/>
    <w:rsid w:val="004A7E5D"/>
    <w:rPr>
      <w:rFonts w:ascii="Consolas" w:eastAsia="Times New Roman" w:hAnsi="Consolas"/>
      <w:sz w:val="21"/>
      <w:szCs w:val="21"/>
    </w:rPr>
  </w:style>
  <w:style w:type="character" w:customStyle="1" w:styleId="BodyTextChar1">
    <w:name w:val="Body Text Char1"/>
    <w:basedOn w:val="DefaultParagraphFont"/>
    <w:semiHidden/>
    <w:rsid w:val="004A7E5D"/>
    <w:rPr>
      <w:rFonts w:eastAsia="Times New Roman"/>
    </w:rPr>
  </w:style>
  <w:style w:type="character" w:customStyle="1" w:styleId="MessageHeaderChar1">
    <w:name w:val="Message Header Char1"/>
    <w:basedOn w:val="DefaultParagraphFont"/>
    <w:semiHidden/>
    <w:rsid w:val="004A7E5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7E5D"/>
    <w:rPr>
      <w:rFonts w:eastAsia="Times New Roman"/>
      <w:i/>
      <w:iCs/>
      <w:color w:val="4F81BD" w:themeColor="accent1"/>
    </w:rPr>
  </w:style>
  <w:style w:type="character" w:customStyle="1" w:styleId="EndnoteTextChar1">
    <w:name w:val="Endnote Text Char1"/>
    <w:basedOn w:val="DefaultParagraphFont"/>
    <w:rsid w:val="004A7E5D"/>
    <w:rPr>
      <w:rFonts w:eastAsia="Times New Roman"/>
    </w:rPr>
  </w:style>
  <w:style w:type="character" w:customStyle="1" w:styleId="QuoteChar1">
    <w:name w:val="Quote Char1"/>
    <w:basedOn w:val="DefaultParagraphFont"/>
    <w:uiPriority w:val="29"/>
    <w:rsid w:val="004A7E5D"/>
    <w:rPr>
      <w:rFonts w:eastAsia="Times New Roman"/>
      <w:i/>
      <w:iCs/>
      <w:color w:val="404040" w:themeColor="text1" w:themeTint="BF"/>
    </w:rPr>
  </w:style>
  <w:style w:type="character" w:customStyle="1" w:styleId="SalutationChar1">
    <w:name w:val="Salutation Char1"/>
    <w:basedOn w:val="DefaultParagraphFont"/>
    <w:semiHidden/>
    <w:rsid w:val="004A7E5D"/>
    <w:rPr>
      <w:rFonts w:eastAsia="Times New Roman"/>
    </w:rPr>
  </w:style>
  <w:style w:type="character" w:customStyle="1" w:styleId="SignatureChar1">
    <w:name w:val="Signature Char1"/>
    <w:basedOn w:val="DefaultParagraphFont"/>
    <w:semiHidden/>
    <w:rsid w:val="004A7E5D"/>
    <w:rPr>
      <w:rFonts w:eastAsia="Times New Roman"/>
    </w:rPr>
  </w:style>
  <w:style w:type="character" w:customStyle="1" w:styleId="SubtitleChar1">
    <w:name w:val="Subtitle Char1"/>
    <w:basedOn w:val="DefaultParagraphFont"/>
    <w:rsid w:val="004A7E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7E5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A7E5D"/>
    <w:rPr>
      <w:rFonts w:eastAsia="Times New Roman"/>
      <w:i/>
      <w:iCs/>
    </w:rPr>
  </w:style>
  <w:style w:type="character" w:customStyle="1" w:styleId="FootnoteTextChar1">
    <w:name w:val="Footnote Text Char1"/>
    <w:basedOn w:val="DefaultParagraphFont"/>
    <w:semiHidden/>
    <w:rsid w:val="004A7E5D"/>
    <w:rPr>
      <w:rFonts w:eastAsia="Times New Roman"/>
    </w:rPr>
  </w:style>
  <w:style w:type="character" w:customStyle="1" w:styleId="BalloonTextChar1">
    <w:name w:val="Balloon Text Char1"/>
    <w:basedOn w:val="DefaultParagraphFont"/>
    <w:semiHidden/>
    <w:rsid w:val="004A7E5D"/>
    <w:rPr>
      <w:rFonts w:ascii="Segoe UI" w:eastAsia="Times New Roman" w:hAnsi="Segoe UI" w:cs="Segoe UI"/>
      <w:sz w:val="18"/>
      <w:szCs w:val="18"/>
    </w:rPr>
  </w:style>
  <w:style w:type="character" w:customStyle="1" w:styleId="BodyText2Char1">
    <w:name w:val="Body Text 2 Char1"/>
    <w:basedOn w:val="DefaultParagraphFont"/>
    <w:semiHidden/>
    <w:rsid w:val="004A7E5D"/>
    <w:rPr>
      <w:rFonts w:eastAsia="Times New Roman"/>
    </w:rPr>
  </w:style>
  <w:style w:type="character" w:customStyle="1" w:styleId="BodyText3Char1">
    <w:name w:val="Body Text 3 Char1"/>
    <w:basedOn w:val="DefaultParagraphFont"/>
    <w:semiHidden/>
    <w:rsid w:val="004A7E5D"/>
    <w:rPr>
      <w:rFonts w:eastAsia="Times New Roman"/>
      <w:sz w:val="16"/>
      <w:szCs w:val="16"/>
    </w:rPr>
  </w:style>
  <w:style w:type="character" w:customStyle="1" w:styleId="BodyTextFirstIndentChar1">
    <w:name w:val="Body Text First Indent Char1"/>
    <w:basedOn w:val="BodyTextChar1"/>
    <w:semiHidden/>
    <w:rsid w:val="004A7E5D"/>
    <w:rPr>
      <w:rFonts w:eastAsia="Times New Roman"/>
    </w:rPr>
  </w:style>
  <w:style w:type="character" w:customStyle="1" w:styleId="BodyTextIndentChar1">
    <w:name w:val="Body Text Indent Char1"/>
    <w:basedOn w:val="DefaultParagraphFont"/>
    <w:semiHidden/>
    <w:rsid w:val="004A7E5D"/>
    <w:rPr>
      <w:rFonts w:eastAsia="Times New Roman"/>
    </w:rPr>
  </w:style>
  <w:style w:type="character" w:customStyle="1" w:styleId="BodyTextFirstIndent2Char1">
    <w:name w:val="Body Text First Indent 2 Char1"/>
    <w:basedOn w:val="BodyTextIndentChar1"/>
    <w:semiHidden/>
    <w:rsid w:val="004A7E5D"/>
    <w:rPr>
      <w:rFonts w:eastAsia="Times New Roman"/>
    </w:rPr>
  </w:style>
  <w:style w:type="character" w:customStyle="1" w:styleId="BodyTextIndent2Char1">
    <w:name w:val="Body Text Indent 2 Char1"/>
    <w:basedOn w:val="DefaultParagraphFont"/>
    <w:semiHidden/>
    <w:rsid w:val="004A7E5D"/>
    <w:rPr>
      <w:rFonts w:eastAsia="Times New Roman"/>
    </w:rPr>
  </w:style>
  <w:style w:type="character" w:customStyle="1" w:styleId="BodyTextIndent3Char1">
    <w:name w:val="Body Text Indent 3 Char1"/>
    <w:basedOn w:val="DefaultParagraphFont"/>
    <w:semiHidden/>
    <w:rsid w:val="004A7E5D"/>
    <w:rPr>
      <w:rFonts w:eastAsia="Times New Roman"/>
      <w:sz w:val="16"/>
      <w:szCs w:val="16"/>
    </w:rPr>
  </w:style>
  <w:style w:type="character" w:customStyle="1" w:styleId="ClosingChar1">
    <w:name w:val="Closing Char1"/>
    <w:basedOn w:val="DefaultParagraphFont"/>
    <w:semiHidden/>
    <w:rsid w:val="004A7E5D"/>
    <w:rPr>
      <w:rFonts w:eastAsia="Times New Roman"/>
    </w:rPr>
  </w:style>
  <w:style w:type="character" w:customStyle="1" w:styleId="CommentTextChar1">
    <w:name w:val="Comment Text Char1"/>
    <w:basedOn w:val="DefaultParagraphFont"/>
    <w:semiHidden/>
    <w:rsid w:val="004A7E5D"/>
    <w:rPr>
      <w:rFonts w:eastAsia="Times New Roman"/>
    </w:rPr>
  </w:style>
  <w:style w:type="character" w:customStyle="1" w:styleId="CommentSubjectChar1">
    <w:name w:val="Comment Subject Char1"/>
    <w:basedOn w:val="CommentTextChar1"/>
    <w:semiHidden/>
    <w:rsid w:val="004A7E5D"/>
    <w:rPr>
      <w:rFonts w:eastAsia="Times New Roman"/>
      <w:b/>
      <w:bCs/>
    </w:rPr>
  </w:style>
  <w:style w:type="character" w:customStyle="1" w:styleId="DateChar1">
    <w:name w:val="Date Char1"/>
    <w:basedOn w:val="DefaultParagraphFont"/>
    <w:semiHidden/>
    <w:rsid w:val="004A7E5D"/>
    <w:rPr>
      <w:rFonts w:eastAsia="Times New Roman"/>
    </w:rPr>
  </w:style>
  <w:style w:type="character" w:customStyle="1" w:styleId="DocumentMapChar1">
    <w:name w:val="Document Map Char1"/>
    <w:basedOn w:val="DefaultParagraphFont"/>
    <w:semiHidden/>
    <w:rsid w:val="004A7E5D"/>
    <w:rPr>
      <w:rFonts w:ascii="Segoe UI" w:eastAsia="Times New Roman" w:hAnsi="Segoe UI" w:cs="Segoe UI"/>
      <w:sz w:val="16"/>
      <w:szCs w:val="16"/>
    </w:rPr>
  </w:style>
  <w:style w:type="character" w:customStyle="1" w:styleId="E-mailSignatureChar1">
    <w:name w:val="E-mail Signature Char1"/>
    <w:basedOn w:val="DefaultParagraphFont"/>
    <w:semiHidden/>
    <w:rsid w:val="004A7E5D"/>
    <w:rPr>
      <w:rFonts w:eastAsia="Times New Roman"/>
    </w:rPr>
  </w:style>
  <w:style w:type="character" w:customStyle="1" w:styleId="FooterChar1">
    <w:name w:val="Footer Char1"/>
    <w:basedOn w:val="DefaultParagraphFont"/>
    <w:rsid w:val="004A7E5D"/>
    <w:rPr>
      <w:rFonts w:eastAsia="Times New Roman"/>
    </w:rPr>
  </w:style>
  <w:style w:type="character" w:customStyle="1" w:styleId="HeaderChar1">
    <w:name w:val="Header Char1"/>
    <w:basedOn w:val="DefaultParagraphFont"/>
    <w:rsid w:val="004A7E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495C2-2686-402B-AFA3-E5831C3D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12</Pages>
  <Words>4078</Words>
  <Characters>23247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CT4#129</cp:lastModifiedBy>
  <cp:revision>57</cp:revision>
  <cp:lastPrinted>1899-12-31T23:00:00Z</cp:lastPrinted>
  <dcterms:created xsi:type="dcterms:W3CDTF">2025-05-06T11:02:00Z</dcterms:created>
  <dcterms:modified xsi:type="dcterms:W3CDTF">2025-05-09T11:26:00Z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